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41B031" w14:textId="4C3EC91C" w:rsidR="008615C1" w:rsidRDefault="005A28BF" w:rsidP="005A28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 w:rsidRPr="005A28BF">
        <w:rPr>
          <w:b/>
          <w:noProof/>
          <w:sz w:val="24"/>
        </w:rPr>
        <w:t>3GPP TSG-CT WG3 Meeting #110e</w:t>
      </w:r>
      <w:r w:rsidR="008615C1">
        <w:rPr>
          <w:b/>
          <w:i/>
          <w:noProof/>
          <w:sz w:val="28"/>
        </w:rPr>
        <w:tab/>
      </w:r>
      <w:r w:rsidR="008615C1" w:rsidRPr="00C7695E">
        <w:rPr>
          <w:b/>
          <w:noProof/>
          <w:sz w:val="28"/>
          <w:szCs w:val="28"/>
        </w:rPr>
        <w:t>C3-</w:t>
      </w:r>
      <w:r w:rsidR="00BA2517" w:rsidRPr="00C7695E">
        <w:rPr>
          <w:b/>
          <w:noProof/>
          <w:sz w:val="28"/>
          <w:szCs w:val="28"/>
        </w:rPr>
        <w:t>20</w:t>
      </w:r>
      <w:r w:rsidR="00BA2517">
        <w:rPr>
          <w:b/>
          <w:noProof/>
          <w:sz w:val="28"/>
          <w:szCs w:val="28"/>
        </w:rPr>
        <w:t>3</w:t>
      </w:r>
      <w:r w:rsidR="00BA2517">
        <w:rPr>
          <w:b/>
          <w:noProof/>
          <w:sz w:val="28"/>
          <w:szCs w:val="28"/>
        </w:rPr>
        <w:t>327</w:t>
      </w:r>
    </w:p>
    <w:p w14:paraId="2A10FCC7" w14:textId="4A989C89" w:rsidR="008615C1" w:rsidRPr="00C7695E" w:rsidRDefault="005A28BF" w:rsidP="008615C1">
      <w:pPr>
        <w:ind w:left="2127" w:hanging="2127"/>
        <w:rPr>
          <w:rFonts w:ascii="Arial" w:eastAsiaTheme="minorEastAsia" w:hAnsi="Arial"/>
          <w:b/>
          <w:noProof/>
          <w:sz w:val="24"/>
        </w:rPr>
      </w:pPr>
      <w:r w:rsidRPr="005A28BF">
        <w:rPr>
          <w:rFonts w:ascii="Arial" w:eastAsiaTheme="minorEastAsia" w:hAnsi="Arial"/>
          <w:b/>
          <w:sz w:val="24"/>
        </w:rPr>
        <w:t>E-Meeting, 2nd – 11th June 2020</w:t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eastAsiaTheme="minorEastAsia" w:cs="Arial"/>
          <w:b/>
          <w:bCs/>
        </w:rPr>
        <w:t>(</w:t>
      </w:r>
      <w:r w:rsidR="008615C1" w:rsidRPr="00C7695E">
        <w:rPr>
          <w:rFonts w:eastAsiaTheme="minorEastAsia" w:cs="Arial"/>
          <w:b/>
          <w:bCs/>
          <w:sz w:val="22"/>
        </w:rPr>
        <w:t>Revision of C3-20</w:t>
      </w:r>
      <w:r w:rsidR="00F41FBB">
        <w:rPr>
          <w:rFonts w:eastAsiaTheme="minorEastAsia" w:cs="Arial"/>
          <w:b/>
          <w:bCs/>
          <w:sz w:val="22"/>
        </w:rPr>
        <w:t>xxxx</w:t>
      </w:r>
      <w:r w:rsidR="008615C1" w:rsidRPr="00C7695E">
        <w:rPr>
          <w:rFonts w:eastAsiaTheme="minorEastAsia"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77777777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68626F7" w:rsidR="0066336B" w:rsidRDefault="00F11D5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29.522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6447313" w:rsidR="0066336B" w:rsidRDefault="00F41FB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xxx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51AF0777" w:rsidR="0066336B" w:rsidRDefault="00F41FB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20D0DF2C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F11D58">
              <w:rPr>
                <w:b/>
                <w:noProof/>
                <w:sz w:val="28"/>
              </w:rPr>
              <w:t>6</w:t>
            </w:r>
            <w:r w:rsidR="008C6891">
              <w:rPr>
                <w:b/>
                <w:noProof/>
                <w:sz w:val="28"/>
              </w:rPr>
              <w:t>.</w:t>
            </w:r>
            <w:r w:rsidR="00F11D58">
              <w:rPr>
                <w:b/>
                <w:noProof/>
                <w:sz w:val="28"/>
              </w:rPr>
              <w:t>3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44D6DEB0" w:rsidR="0066336B" w:rsidRDefault="00E546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  <w:noProof/>
              </w:rPr>
              <w:t>Updates to IP address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41878C75" w:rsidR="0066336B" w:rsidRDefault="00E546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57E5706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020-0</w:t>
            </w:r>
            <w:r w:rsidR="00F41FBB">
              <w:rPr>
                <w:noProof/>
              </w:rPr>
              <w:t>5-18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7777777" w:rsidR="0066336B" w:rsidRDefault="00B213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8C68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77777777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7777777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82D27F" w14:textId="77777777" w:rsidR="00855443" w:rsidRDefault="004F7125" w:rsidP="00151598">
            <w:pPr>
              <w:pStyle w:val="CRCoverPage"/>
              <w:spacing w:after="0"/>
              <w:ind w:left="100"/>
            </w:pPr>
            <w:r>
              <w:t>TS 29.571 common data type including Ipv4Addr and Ipv6Addr,</w:t>
            </w:r>
          </w:p>
          <w:tbl>
            <w:tblPr>
              <w:tblW w:w="4644" w:type="pct"/>
              <w:jc w:val="center"/>
              <w:tblLayout w:type="fixed"/>
              <w:tblCellMar>
                <w:left w:w="28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09"/>
              <w:gridCol w:w="900"/>
              <w:gridCol w:w="4346"/>
            </w:tblGrid>
            <w:tr w:rsidR="00855443" w:rsidRPr="001D2CEF" w14:paraId="6A96B8EE" w14:textId="77777777" w:rsidTr="00F4588D">
              <w:trPr>
                <w:jc w:val="center"/>
              </w:trPr>
              <w:tc>
                <w:tcPr>
                  <w:tcW w:w="873" w:type="pct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9FCC44F" w14:textId="77777777" w:rsidR="00855443" w:rsidRPr="001D2CEF" w:rsidRDefault="00855443" w:rsidP="00855443">
                  <w:pPr>
                    <w:pStyle w:val="TAL"/>
                  </w:pPr>
                  <w:r w:rsidRPr="001D2CEF">
                    <w:t>Ipv4Addr</w:t>
                  </w:r>
                </w:p>
              </w:tc>
              <w:tc>
                <w:tcPr>
                  <w:tcW w:w="70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103FEAF" w14:textId="77777777" w:rsidR="00855443" w:rsidRPr="001D2CEF" w:rsidRDefault="00855443" w:rsidP="00855443">
                  <w:pPr>
                    <w:pStyle w:val="TAL"/>
                  </w:pPr>
                  <w:r w:rsidRPr="001D2CEF">
                    <w:t>string</w:t>
                  </w:r>
                </w:p>
              </w:tc>
              <w:tc>
                <w:tcPr>
                  <w:tcW w:w="3419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</w:tcPr>
                <w:p w14:paraId="414E86AC" w14:textId="77777777" w:rsidR="00855443" w:rsidRPr="001D2CEF" w:rsidRDefault="00855443" w:rsidP="00855443">
                  <w:pPr>
                    <w:pStyle w:val="TAL"/>
                    <w:rPr>
                      <w:lang w:eastAsia="zh-CN"/>
                    </w:rPr>
                  </w:pPr>
                  <w:r w:rsidRPr="001D2CEF">
                    <w:rPr>
                      <w:lang w:eastAsia="zh-CN"/>
                    </w:rPr>
                    <w:t xml:space="preserve">String identifying </w:t>
                  </w:r>
                  <w:proofErr w:type="gramStart"/>
                  <w:r w:rsidRPr="001D2CEF">
                    <w:rPr>
                      <w:lang w:eastAsia="zh-CN"/>
                    </w:rPr>
                    <w:t>a</w:t>
                  </w:r>
                  <w:proofErr w:type="gramEnd"/>
                  <w:r w:rsidRPr="001D2CEF">
                    <w:rPr>
                      <w:lang w:eastAsia="zh-CN"/>
                    </w:rPr>
                    <w:t xml:space="preserve"> IPv4 address formatted in the "dotted decimal" notation as defined in in IETF RFC 1166 [4].</w:t>
                  </w:r>
                </w:p>
                <w:p w14:paraId="7C913B23" w14:textId="77777777" w:rsidR="00855443" w:rsidRPr="001D2CEF" w:rsidRDefault="00855443" w:rsidP="00855443">
                  <w:pPr>
                    <w:pStyle w:val="TAL"/>
                  </w:pPr>
                  <w:r w:rsidRPr="001D2CEF">
                    <w:t>Pattern: '^(([0-9]|[1-9][0-9]|1[0-9][0-9]|2[0-4][0-9]|25[0-5])\.){3}([0-9]|[1-9][0-9]|1[0-9][0-9]|2[0-4][0-9]|25[0-5])$'</w:t>
                  </w:r>
                </w:p>
              </w:tc>
            </w:tr>
            <w:tr w:rsidR="00F4588D" w:rsidRPr="001D2CEF" w14:paraId="50D7A757" w14:textId="77777777" w:rsidTr="00F4588D">
              <w:trPr>
                <w:jc w:val="center"/>
              </w:trPr>
              <w:tc>
                <w:tcPr>
                  <w:tcW w:w="873" w:type="pct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85645C7" w14:textId="77777777" w:rsidR="00F4588D" w:rsidRPr="001D2CEF" w:rsidRDefault="00F4588D" w:rsidP="005E2633">
                  <w:pPr>
                    <w:pStyle w:val="TAL"/>
                  </w:pPr>
                  <w:r w:rsidRPr="001D2CEF">
                    <w:t>Ipv6Addr</w:t>
                  </w:r>
                </w:p>
              </w:tc>
              <w:tc>
                <w:tcPr>
                  <w:tcW w:w="70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0BF860F" w14:textId="77777777" w:rsidR="00F4588D" w:rsidRPr="001D2CEF" w:rsidRDefault="00F4588D" w:rsidP="005E2633">
                  <w:pPr>
                    <w:pStyle w:val="TAL"/>
                  </w:pPr>
                  <w:r w:rsidRPr="001D2CEF">
                    <w:t>string</w:t>
                  </w:r>
                </w:p>
              </w:tc>
              <w:tc>
                <w:tcPr>
                  <w:tcW w:w="3419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</w:tcPr>
                <w:p w14:paraId="7E86D213" w14:textId="77777777" w:rsidR="00F4588D" w:rsidRPr="001D2CEF" w:rsidRDefault="00F4588D" w:rsidP="005E2633">
                  <w:pPr>
                    <w:pStyle w:val="TAL"/>
                    <w:rPr>
                      <w:lang w:eastAsia="zh-CN"/>
                    </w:rPr>
                  </w:pPr>
                  <w:r w:rsidRPr="001D2CEF">
                    <w:rPr>
                      <w:lang w:eastAsia="zh-CN"/>
                    </w:rPr>
                    <w:t>String identifying an IPv6 address formatted according to clause 4 of IETF RFC 5952 [5]. The mixed IPv4 IPv6 notation according to clause 5 of IETF RFC 5952 [5] shall not be used.</w:t>
                  </w:r>
                </w:p>
                <w:p w14:paraId="15362102" w14:textId="77777777" w:rsidR="00F4588D" w:rsidRPr="001D2CEF" w:rsidRDefault="00F4588D" w:rsidP="005E2633">
                  <w:pPr>
                    <w:pStyle w:val="TAL"/>
                    <w:rPr>
                      <w:lang w:eastAsia="zh-CN"/>
                    </w:rPr>
                  </w:pPr>
                  <w:r w:rsidRPr="001D2CEF">
                    <w:rPr>
                      <w:lang w:eastAsia="zh-CN"/>
                    </w:rPr>
                    <w:t>Pattern: '^((:|(0?|([1-9a-f][0-9a-f]{0,3}))):)((0?|([1-9a-f][0-9a-f]{0,3})):){0,6}(:|(0?|([1-9a-f][0-9a-f]{0,3})))$'</w:t>
                  </w:r>
                </w:p>
                <w:p w14:paraId="589D182D" w14:textId="77777777" w:rsidR="00F4588D" w:rsidRPr="001D2CEF" w:rsidRDefault="00F4588D" w:rsidP="005E2633">
                  <w:pPr>
                    <w:pStyle w:val="TAL"/>
                    <w:rPr>
                      <w:lang w:eastAsia="zh-CN"/>
                    </w:rPr>
                  </w:pPr>
                  <w:r w:rsidRPr="001D2CEF">
                    <w:rPr>
                      <w:lang w:eastAsia="zh-CN"/>
                    </w:rPr>
                    <w:t>and</w:t>
                  </w:r>
                </w:p>
                <w:p w14:paraId="1DB55702" w14:textId="77777777" w:rsidR="00F4588D" w:rsidRPr="001D2CEF" w:rsidRDefault="00F4588D" w:rsidP="005E2633">
                  <w:pPr>
                    <w:pStyle w:val="TAL"/>
                    <w:rPr>
                      <w:lang w:eastAsia="zh-CN"/>
                    </w:rPr>
                  </w:pPr>
                  <w:r w:rsidRPr="001D2CEF">
                    <w:rPr>
                      <w:lang w:eastAsia="zh-CN"/>
                    </w:rPr>
                    <w:t>Pattern: '</w:t>
                  </w:r>
                  <w:proofErr w:type="gramStart"/>
                  <w:r w:rsidRPr="001D2CEF">
                    <w:rPr>
                      <w:lang w:eastAsia="zh-CN"/>
                    </w:rPr>
                    <w:t>^(</w:t>
                  </w:r>
                  <w:proofErr w:type="gramEnd"/>
                  <w:r w:rsidRPr="001D2CEF">
                    <w:rPr>
                      <w:lang w:eastAsia="zh-CN"/>
                    </w:rPr>
                    <w:t>(([^:]+:){7}([^:]+))|((([^:]+:)*[^:]+)?::(([^:]+:)*[^:]+)?))$'</w:t>
                  </w:r>
                </w:p>
              </w:tc>
            </w:tr>
            <w:tr w:rsidR="00F4588D" w:rsidRPr="001D2CEF" w14:paraId="3EED81F5" w14:textId="77777777" w:rsidTr="00F4588D">
              <w:trPr>
                <w:jc w:val="center"/>
              </w:trPr>
              <w:tc>
                <w:tcPr>
                  <w:tcW w:w="873" w:type="pct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432427" w14:textId="77777777" w:rsidR="00F4588D" w:rsidRPr="001D2CEF" w:rsidRDefault="00F4588D" w:rsidP="00855443">
                  <w:pPr>
                    <w:pStyle w:val="TAL"/>
                  </w:pPr>
                </w:p>
              </w:tc>
              <w:tc>
                <w:tcPr>
                  <w:tcW w:w="708" w:type="pct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BCEBF7D" w14:textId="77777777" w:rsidR="00F4588D" w:rsidRPr="001D2CEF" w:rsidRDefault="00F4588D" w:rsidP="00855443">
                  <w:pPr>
                    <w:pStyle w:val="TAL"/>
                  </w:pPr>
                </w:p>
              </w:tc>
              <w:tc>
                <w:tcPr>
                  <w:tcW w:w="3419" w:type="pct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14:paraId="0594F7A7" w14:textId="77777777" w:rsidR="00F4588D" w:rsidRPr="001D2CEF" w:rsidRDefault="00F4588D" w:rsidP="00855443">
                  <w:pPr>
                    <w:pStyle w:val="TAL"/>
                    <w:rPr>
                      <w:lang w:eastAsia="zh-CN"/>
                    </w:rPr>
                  </w:pPr>
                </w:p>
              </w:tc>
            </w:tr>
          </w:tbl>
          <w:p w14:paraId="0DF07B8E" w14:textId="24C88DFF" w:rsidR="004F7125" w:rsidRDefault="004F7125" w:rsidP="00151598">
            <w:pPr>
              <w:pStyle w:val="CRCoverPage"/>
              <w:spacing w:after="0"/>
              <w:ind w:left="100"/>
            </w:pPr>
            <w:r>
              <w:t xml:space="preserve"> with more complete description than the description in TS 29.122</w:t>
            </w:r>
            <w:r w:rsidR="00855443">
              <w:t>:</w:t>
            </w:r>
          </w:p>
          <w:tbl>
            <w:tblPr>
              <w:tblW w:w="4944" w:type="pct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296"/>
              <w:gridCol w:w="5469"/>
            </w:tblGrid>
            <w:tr w:rsidR="00855443" w14:paraId="36BDD299" w14:textId="77777777" w:rsidTr="00855443">
              <w:tc>
                <w:tcPr>
                  <w:tcW w:w="958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451F793" w14:textId="77777777" w:rsidR="00855443" w:rsidRDefault="00855443" w:rsidP="00855443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Ipv4Addr</w:t>
                  </w:r>
                </w:p>
              </w:tc>
              <w:tc>
                <w:tcPr>
                  <w:tcW w:w="4042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793A8C1" w14:textId="77777777" w:rsidR="00855443" w:rsidRDefault="00855443" w:rsidP="00855443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S</w:t>
                  </w:r>
                  <w:r>
                    <w:rPr>
                      <w:rFonts w:hint="eastAsia"/>
                      <w:lang w:eastAsia="zh-CN"/>
                    </w:rPr>
                    <w:t>tring identifying a</w:t>
                  </w:r>
                  <w:r>
                    <w:rPr>
                      <w:lang w:eastAsia="zh-CN"/>
                    </w:rPr>
                    <w:t>n</w:t>
                  </w:r>
                  <w:r>
                    <w:rPr>
                      <w:rFonts w:hint="eastAsia"/>
                      <w:lang w:eastAsia="zh-CN"/>
                    </w:rPr>
                    <w:t xml:space="preserve"> I</w:t>
                  </w:r>
                  <w:r>
                    <w:rPr>
                      <w:lang w:eastAsia="zh-CN"/>
                    </w:rPr>
                    <w:t>p</w:t>
                  </w:r>
                  <w:r>
                    <w:rPr>
                      <w:rFonts w:hint="eastAsia"/>
                      <w:lang w:eastAsia="zh-CN"/>
                    </w:rPr>
                    <w:t>v4</w:t>
                  </w:r>
                  <w:r>
                    <w:rPr>
                      <w:lang w:eastAsia="zh-CN"/>
                    </w:rPr>
                    <w:t xml:space="preserve"> address formatted in the "dotted decimal" notation as defined in IETF RFC</w:t>
                  </w:r>
                  <w:r>
                    <w:rPr>
                      <w:lang w:val="en-US" w:eastAsia="zh-CN"/>
                    </w:rPr>
                    <w:t> 1166 [28].</w:t>
                  </w:r>
                  <w:r>
                    <w:t xml:space="preserve"> </w:t>
                  </w:r>
                </w:p>
              </w:tc>
            </w:tr>
            <w:tr w:rsidR="00855443" w14:paraId="2D604DF0" w14:textId="77777777" w:rsidTr="00855443">
              <w:tc>
                <w:tcPr>
                  <w:tcW w:w="958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B45134C" w14:textId="77777777" w:rsidR="00855443" w:rsidRDefault="00855443" w:rsidP="00855443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Ipv6Addr</w:t>
                  </w:r>
                </w:p>
              </w:tc>
              <w:tc>
                <w:tcPr>
                  <w:tcW w:w="4042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4020AAD" w14:textId="77777777" w:rsidR="00855443" w:rsidRDefault="00855443" w:rsidP="00855443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S</w:t>
                  </w:r>
                  <w:r>
                    <w:rPr>
                      <w:rFonts w:hint="eastAsia"/>
                      <w:lang w:eastAsia="zh-CN"/>
                    </w:rPr>
                    <w:t>tring identifying a</w:t>
                  </w:r>
                  <w:r>
                    <w:rPr>
                      <w:lang w:eastAsia="zh-CN"/>
                    </w:rPr>
                    <w:t>n</w:t>
                  </w:r>
                  <w:r>
                    <w:rPr>
                      <w:rFonts w:hint="eastAsia"/>
                      <w:lang w:eastAsia="zh-CN"/>
                    </w:rPr>
                    <w:t xml:space="preserve"> I</w:t>
                  </w:r>
                  <w:r>
                    <w:rPr>
                      <w:lang w:eastAsia="zh-CN"/>
                    </w:rPr>
                    <w:t>p</w:t>
                  </w:r>
                  <w:r>
                    <w:rPr>
                      <w:rFonts w:hint="eastAsia"/>
                      <w:lang w:eastAsia="zh-CN"/>
                    </w:rPr>
                    <w:t>v6</w:t>
                  </w:r>
                  <w:r>
                    <w:rPr>
                      <w:lang w:eastAsia="zh-CN"/>
                    </w:rPr>
                    <w:t xml:space="preserve"> address</w:t>
                  </w:r>
                  <w:r>
                    <w:rPr>
                      <w:lang w:val="en-US" w:eastAsia="zh-CN"/>
                    </w:rPr>
                    <w:t xml:space="preserve"> </w:t>
                  </w:r>
                  <w:r>
                    <w:rPr>
                      <w:lang w:eastAsia="zh-CN"/>
                    </w:rPr>
                    <w:t>formatted according to clause</w:t>
                  </w:r>
                  <w:r>
                    <w:rPr>
                      <w:lang w:val="en-US" w:eastAsia="zh-CN"/>
                    </w:rPr>
                    <w:t> </w:t>
                  </w:r>
                  <w:r>
                    <w:rPr>
                      <w:lang w:eastAsia="zh-CN"/>
                    </w:rPr>
                    <w:t xml:space="preserve">4 </w:t>
                  </w:r>
                  <w:r>
                    <w:rPr>
                      <w:lang w:val="en-US" w:eastAsia="zh-CN"/>
                    </w:rPr>
                    <w:t xml:space="preserve">in IETF RFC 5952 [29]. </w:t>
                  </w:r>
                  <w:r>
                    <w:rPr>
                      <w:lang w:eastAsia="zh-CN"/>
                    </w:rPr>
                    <w:t>The mixed Ipv4 Ipv6 notation according to clause</w:t>
                  </w:r>
                  <w:r>
                    <w:rPr>
                      <w:lang w:val="en-US" w:eastAsia="zh-CN"/>
                    </w:rPr>
                    <w:t> </w:t>
                  </w:r>
                  <w:r>
                    <w:rPr>
                      <w:lang w:eastAsia="zh-CN"/>
                    </w:rPr>
                    <w:t>5 of IETF RFC 5952 [29] shall not be used.</w:t>
                  </w:r>
                </w:p>
              </w:tc>
            </w:tr>
          </w:tbl>
          <w:p w14:paraId="6C0E5504" w14:textId="77777777" w:rsidR="00855443" w:rsidRDefault="00855443" w:rsidP="00151598">
            <w:pPr>
              <w:pStyle w:val="CRCoverPage"/>
              <w:spacing w:after="0"/>
              <w:ind w:left="100"/>
            </w:pPr>
          </w:p>
          <w:p w14:paraId="24F90E46" w14:textId="15F1CF58" w:rsidR="00F4588D" w:rsidRDefault="00F4588D" w:rsidP="00151598">
            <w:pPr>
              <w:pStyle w:val="CRCoverPage"/>
              <w:spacing w:after="0"/>
              <w:ind w:left="100"/>
            </w:pPr>
            <w:r>
              <w:t xml:space="preserve">While </w:t>
            </w:r>
            <w:proofErr w:type="spellStart"/>
            <w:r>
              <w:t>OpenAPI</w:t>
            </w:r>
            <w:proofErr w:type="spellEnd"/>
            <w:r>
              <w:t xml:space="preserve"> </w:t>
            </w:r>
            <w:proofErr w:type="spellStart"/>
            <w:r>
              <w:t>ServiceParameter</w:t>
            </w:r>
            <w:proofErr w:type="spellEnd"/>
            <w:r>
              <w:t xml:space="preserve"> reusing Ipv4Addr and Ipv6Addr both from TS 29.571 and TS 29.122 for different type in the same API.</w:t>
            </w:r>
          </w:p>
          <w:p w14:paraId="5650EC35" w14:textId="4BC4BC7A" w:rsidR="0066336B" w:rsidRDefault="00F4588D" w:rsidP="00151598">
            <w:pPr>
              <w:pStyle w:val="CRCoverPage"/>
              <w:spacing w:after="0"/>
              <w:ind w:left="100"/>
            </w:pPr>
            <w:proofErr w:type="spellStart"/>
            <w:r>
              <w:t>IPTVConfiguration</w:t>
            </w:r>
            <w:proofErr w:type="spellEnd"/>
            <w:r>
              <w:t xml:space="preserve"> API also reusing TS 29.122 not consistently.</w:t>
            </w:r>
            <w:r w:rsidR="004F7125">
              <w:t xml:space="preserve"> 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3133DE27" w:rsidR="0066336B" w:rsidRDefault="004F7125" w:rsidP="001310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Updates all the </w:t>
            </w:r>
            <w:r w:rsidR="00F4588D">
              <w:rPr>
                <w:noProof/>
              </w:rPr>
              <w:t xml:space="preserve">Rel-16 new APIs </w:t>
            </w:r>
            <w:r>
              <w:rPr>
                <w:noProof/>
              </w:rPr>
              <w:t xml:space="preserve"> reus</w:t>
            </w:r>
            <w:r w:rsidR="00A82A79">
              <w:rPr>
                <w:noProof/>
              </w:rPr>
              <w:t>ed</w:t>
            </w:r>
            <w:r>
              <w:rPr>
                <w:noProof/>
              </w:rPr>
              <w:t xml:space="preserve"> TS 29.122 </w:t>
            </w:r>
            <w:r w:rsidR="00A82A79">
              <w:rPr>
                <w:noProof/>
              </w:rPr>
              <w:t>data type</w:t>
            </w:r>
            <w:r>
              <w:rPr>
                <w:noProof/>
              </w:rPr>
              <w:t xml:space="preserve"> Ipv4Addr and Ipv6Addr</w:t>
            </w:r>
            <w:r w:rsidR="00A82A79">
              <w:rPr>
                <w:noProof/>
              </w:rPr>
              <w:t xml:space="preserve"> to be TS 29.571 common data type Ipv4Addr and Ipv6Addr</w:t>
            </w:r>
            <w:r w:rsidR="001310C7" w:rsidRPr="001310C7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60471DDB" w:rsidR="0066336B" w:rsidRDefault="00A82A79">
            <w:pPr>
              <w:pStyle w:val="CRCoverPage"/>
              <w:spacing w:after="0"/>
              <w:ind w:left="100"/>
              <w:rPr>
                <w:noProof/>
              </w:rPr>
            </w:pPr>
            <w:r>
              <w:t>Not aligned reusing of Ipv4Addr and Ipv6Addr in different clauses with not the same description</w:t>
            </w:r>
            <w:r w:rsidR="00381339">
              <w:rPr>
                <w:lang w:eastAsia="zh-CN"/>
              </w:rPr>
              <w:t>, impacting the correct procedure fulfilment</w:t>
            </w:r>
            <w:r w:rsidR="00980FC8" w:rsidRPr="00AA1246"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43CE73AD" w:rsidR="0066336B" w:rsidRDefault="00A82A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5.4.3.2, A.7, A.9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538AB072" w:rsidR="0066336B" w:rsidRDefault="00863126">
            <w:pPr>
              <w:pStyle w:val="CRCoverPage"/>
              <w:spacing w:after="0"/>
              <w:ind w:left="100"/>
              <w:rPr>
                <w:noProof/>
              </w:rPr>
            </w:pPr>
            <w:r w:rsidRPr="00863126">
              <w:t xml:space="preserve">This CR introduces backward compatible correction in the </w:t>
            </w:r>
            <w:proofErr w:type="spellStart"/>
            <w:r w:rsidRPr="00863126">
              <w:t>OpenAPI</w:t>
            </w:r>
            <w:proofErr w:type="spellEnd"/>
            <w:r w:rsidRPr="00863126">
              <w:t xml:space="preserve"> files for</w:t>
            </w:r>
            <w:r>
              <w:t xml:space="preserve"> </w:t>
            </w:r>
            <w:proofErr w:type="spellStart"/>
            <w:r w:rsidR="00A82A79">
              <w:t>TrafficInfluence</w:t>
            </w:r>
            <w:proofErr w:type="spellEnd"/>
            <w:r w:rsidR="00A82A79">
              <w:t xml:space="preserve"> API, </w:t>
            </w:r>
            <w:proofErr w:type="spellStart"/>
            <w:r w:rsidR="00A82A79">
              <w:t>IPTVConfiguration</w:t>
            </w:r>
            <w:proofErr w:type="spellEnd"/>
            <w:r w:rsidR="00A82A79">
              <w:t xml:space="preserve"> API and </w:t>
            </w:r>
            <w:proofErr w:type="spellStart"/>
            <w:r>
              <w:t>ServiceParameter</w:t>
            </w:r>
            <w:proofErr w:type="spellEnd"/>
            <w:r>
              <w:t xml:space="preserve"> API</w:t>
            </w:r>
            <w:r w:rsidR="00234C2D"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341BFD14" w:rsidR="0066336B" w:rsidRDefault="0066336B" w:rsidP="00493962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3" w:name="_Hlk32241584"/>
      <w:bookmarkStart w:id="4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442250CB" w14:textId="77777777" w:rsidR="00E5466E" w:rsidRDefault="00E5466E" w:rsidP="00E5466E">
      <w:pPr>
        <w:pStyle w:val="Heading4"/>
      </w:pPr>
      <w:bookmarkStart w:id="5" w:name="_Toc28013383"/>
      <w:bookmarkStart w:id="6" w:name="_Toc36040139"/>
      <w:bookmarkStart w:id="7" w:name="_Toc36040374"/>
      <w:bookmarkStart w:id="8" w:name="_Toc28013322"/>
      <w:bookmarkStart w:id="9" w:name="_Toc36040077"/>
      <w:bookmarkStart w:id="10" w:name="_Toc28013347"/>
      <w:bookmarkStart w:id="11" w:name="_Toc36040103"/>
      <w:bookmarkStart w:id="12" w:name="_Toc34154184"/>
      <w:bookmarkStart w:id="13" w:name="_Toc36041128"/>
      <w:bookmarkStart w:id="14" w:name="_Toc36041441"/>
      <w:bookmarkStart w:id="15" w:name="_Toc38997947"/>
      <w:bookmarkStart w:id="16" w:name="_Toc28011553"/>
      <w:bookmarkStart w:id="17" w:name="_Toc34210669"/>
      <w:bookmarkStart w:id="18" w:name="_Toc36037694"/>
      <w:bookmarkStart w:id="19" w:name="_Toc39063128"/>
      <w:bookmarkStart w:id="20" w:name="_Toc28012793"/>
      <w:bookmarkStart w:id="21" w:name="_Toc34266263"/>
      <w:bookmarkStart w:id="22" w:name="_Toc36102434"/>
      <w:bookmarkStart w:id="23" w:name="_Toc39737689"/>
      <w:bookmarkStart w:id="24" w:name="_Toc28012892"/>
      <w:bookmarkStart w:id="25" w:name="_Toc34251337"/>
      <w:bookmarkStart w:id="26" w:name="_Toc36103033"/>
      <w:bookmarkStart w:id="27" w:name="_Toc39741711"/>
      <w:bookmarkStart w:id="28" w:name="_Toc28013496"/>
      <w:bookmarkStart w:id="29" w:name="_Toc36040257"/>
      <w:bookmarkEnd w:id="3"/>
      <w:bookmarkEnd w:id="4"/>
      <w:r>
        <w:t>5.4.3.2</w:t>
      </w:r>
      <w:r>
        <w:tab/>
        <w:t>Reused data types</w:t>
      </w:r>
      <w:bookmarkEnd w:id="5"/>
      <w:bookmarkEnd w:id="6"/>
    </w:p>
    <w:p w14:paraId="73825E20" w14:textId="77777777" w:rsidR="00E5466E" w:rsidRDefault="00E5466E" w:rsidP="00E5466E">
      <w:r>
        <w:t xml:space="preserve">The data types reused by the </w:t>
      </w:r>
      <w:proofErr w:type="spellStart"/>
      <w:r>
        <w:t>TrafficInfluence</w:t>
      </w:r>
      <w:proofErr w:type="spellEnd"/>
      <w:r>
        <w:t xml:space="preserve"> API from other specifications are listed in table 5.4.3.2-1. </w:t>
      </w:r>
    </w:p>
    <w:p w14:paraId="6B61DE6B" w14:textId="77777777" w:rsidR="00E5466E" w:rsidRDefault="00E5466E" w:rsidP="00E5466E">
      <w:pPr>
        <w:pStyle w:val="TH"/>
      </w:pPr>
      <w:r>
        <w:t>Table 5.4.3.2-1: Re-used Data Types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74"/>
        <w:gridCol w:w="2155"/>
        <w:gridCol w:w="5700"/>
      </w:tblGrid>
      <w:tr w:rsidR="00E5466E" w14:paraId="71A38E3E" w14:textId="77777777" w:rsidTr="00F4588D">
        <w:trPr>
          <w:jc w:val="center"/>
        </w:trPr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9EA52F" w14:textId="77777777" w:rsidR="00E5466E" w:rsidRDefault="00E5466E" w:rsidP="00E5466E">
            <w:pPr>
              <w:pStyle w:val="TAH"/>
            </w:pPr>
            <w:r>
              <w:t>Data type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33CEB8" w14:textId="77777777" w:rsidR="00E5466E" w:rsidRDefault="00E5466E" w:rsidP="00E5466E">
            <w:pPr>
              <w:pStyle w:val="TAH"/>
            </w:pPr>
            <w:r>
              <w:t>Reference</w:t>
            </w:r>
          </w:p>
        </w:tc>
        <w:tc>
          <w:tcPr>
            <w:tcW w:w="2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8E5018" w14:textId="77777777" w:rsidR="00E5466E" w:rsidRDefault="00E5466E" w:rsidP="00E5466E">
            <w:pPr>
              <w:pStyle w:val="TAH"/>
            </w:pPr>
            <w:r>
              <w:t>Comments</w:t>
            </w:r>
          </w:p>
        </w:tc>
      </w:tr>
      <w:tr w:rsidR="00E5466E" w14:paraId="18497FCB" w14:textId="77777777" w:rsidTr="00F4588D">
        <w:trPr>
          <w:jc w:val="center"/>
        </w:trPr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4E573" w14:textId="77777777" w:rsidR="00E5466E" w:rsidRDefault="00E5466E" w:rsidP="00E5466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Dnai</w:t>
            </w:r>
            <w:proofErr w:type="spellEnd"/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3293F" w14:textId="77777777" w:rsidR="00E5466E" w:rsidRDefault="00E5466E" w:rsidP="00E5466E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21FC5" w14:textId="77777777" w:rsidR="00E5466E" w:rsidRDefault="00E5466E" w:rsidP="00E5466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DNAI.</w:t>
            </w:r>
          </w:p>
        </w:tc>
      </w:tr>
      <w:tr w:rsidR="00E5466E" w14:paraId="5F851147" w14:textId="77777777" w:rsidTr="00F4588D">
        <w:trPr>
          <w:jc w:val="center"/>
        </w:trPr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83D33" w14:textId="77777777" w:rsidR="00E5466E" w:rsidRDefault="00E5466E" w:rsidP="00E5466E">
            <w:pPr>
              <w:pStyle w:val="TAL"/>
              <w:rPr>
                <w:lang w:eastAsia="zh-CN"/>
              </w:rPr>
            </w:pPr>
            <w:proofErr w:type="spellStart"/>
            <w:r>
              <w:t>DnaiChangeType</w:t>
            </w:r>
            <w:proofErr w:type="spellEnd"/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BF0A" w14:textId="77777777" w:rsidR="00E5466E" w:rsidRDefault="00E5466E" w:rsidP="00E5466E">
            <w:pPr>
              <w:pStyle w:val="TAL"/>
              <w:rPr>
                <w:lang w:eastAsia="zh-CN"/>
              </w:rPr>
            </w:pPr>
            <w:r>
              <w:t>3GP</w:t>
            </w:r>
            <w:r>
              <w:rPr>
                <w:rFonts w:cs="Arial"/>
              </w:rPr>
              <w:t>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DE9F5" w14:textId="77777777" w:rsidR="00E5466E" w:rsidRDefault="00E5466E" w:rsidP="00E5466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Describes the types of DNAI change.</w:t>
            </w:r>
          </w:p>
        </w:tc>
      </w:tr>
      <w:tr w:rsidR="00E5466E" w14:paraId="79249FF8" w14:textId="77777777" w:rsidTr="00F4588D">
        <w:trPr>
          <w:jc w:val="center"/>
        </w:trPr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4B041" w14:textId="77777777" w:rsidR="00E5466E" w:rsidRDefault="00E5466E" w:rsidP="00E5466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Dnn</w:t>
            </w:r>
            <w:proofErr w:type="spellEnd"/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70D3" w14:textId="77777777" w:rsidR="00E5466E" w:rsidRDefault="00E5466E" w:rsidP="00E5466E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725DE" w14:textId="77777777" w:rsidR="00E5466E" w:rsidRDefault="00E5466E" w:rsidP="00E5466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DNN.</w:t>
            </w:r>
          </w:p>
        </w:tc>
      </w:tr>
      <w:tr w:rsidR="00E5466E" w14:paraId="46D48E05" w14:textId="77777777" w:rsidTr="00F4588D">
        <w:trPr>
          <w:jc w:val="center"/>
        </w:trPr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E3B5" w14:textId="77777777" w:rsidR="00E5466E" w:rsidRDefault="00E5466E" w:rsidP="00E5466E">
            <w:pPr>
              <w:pStyle w:val="TAL"/>
              <w:rPr>
                <w:lang w:eastAsia="zh-CN"/>
              </w:rPr>
            </w:pPr>
            <w:proofErr w:type="spellStart"/>
            <w:r>
              <w:t>EthFlowDescription</w:t>
            </w:r>
            <w:proofErr w:type="spellEnd"/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5EE9" w14:textId="77777777" w:rsidR="00E5466E" w:rsidRDefault="00E5466E" w:rsidP="00E546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514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E76A" w14:textId="77777777" w:rsidR="00E5466E" w:rsidRDefault="00E5466E" w:rsidP="00E5466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Contains the </w:t>
            </w:r>
            <w:r>
              <w:rPr>
                <w:rFonts w:cs="Arial"/>
                <w:szCs w:val="18"/>
                <w:lang w:eastAsia="zh-CN"/>
              </w:rPr>
              <w:t xml:space="preserve">Ethernet </w:t>
            </w:r>
            <w:r>
              <w:rPr>
                <w:rFonts w:cs="Arial" w:hint="eastAsia"/>
                <w:szCs w:val="18"/>
                <w:lang w:eastAsia="zh-CN"/>
              </w:rPr>
              <w:t>data flow i</w:t>
            </w:r>
            <w:r>
              <w:rPr>
                <w:rFonts w:cs="Arial"/>
                <w:szCs w:val="18"/>
                <w:lang w:eastAsia="zh-CN"/>
              </w:rPr>
              <w:t>nformation. (NOTE)</w:t>
            </w:r>
          </w:p>
        </w:tc>
      </w:tr>
      <w:tr w:rsidR="00E5466E" w14:paraId="328962CA" w14:textId="77777777" w:rsidTr="00F4588D">
        <w:trPr>
          <w:jc w:val="center"/>
        </w:trPr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3EB7" w14:textId="77777777" w:rsidR="00E5466E" w:rsidRDefault="00E5466E" w:rsidP="00E5466E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D7B5" w14:textId="77777777" w:rsidR="00E5466E" w:rsidRDefault="00E5466E" w:rsidP="00E5466E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B23CE" w14:textId="77777777" w:rsidR="00E5466E" w:rsidRDefault="00E5466E" w:rsidP="00E5466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xternal</w:t>
            </w:r>
            <w:r>
              <w:rPr>
                <w:rFonts w:cs="Arial"/>
                <w:szCs w:val="18"/>
                <w:lang w:eastAsia="zh-CN"/>
              </w:rPr>
              <w:t xml:space="preserve"> Group Identifier for a user group.</w:t>
            </w:r>
          </w:p>
        </w:tc>
      </w:tr>
      <w:tr w:rsidR="00E5466E" w14:paraId="3E866278" w14:textId="77777777" w:rsidTr="00F4588D">
        <w:trPr>
          <w:jc w:val="center"/>
        </w:trPr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A7C3" w14:textId="77777777" w:rsidR="00E5466E" w:rsidRDefault="00E5466E" w:rsidP="00E5466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Flow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CF84" w14:textId="77777777" w:rsidR="00E5466E" w:rsidRDefault="00E5466E" w:rsidP="00E5466E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AF1B" w14:textId="77777777" w:rsidR="00E5466E" w:rsidRDefault="00E5466E" w:rsidP="00E5466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Contains the</w:t>
            </w:r>
            <w:r>
              <w:rPr>
                <w:rFonts w:cs="Arial"/>
                <w:szCs w:val="18"/>
                <w:lang w:eastAsia="zh-CN"/>
              </w:rPr>
              <w:t xml:space="preserve"> IP</w:t>
            </w:r>
            <w:r>
              <w:rPr>
                <w:rFonts w:cs="Arial" w:hint="eastAsia"/>
                <w:szCs w:val="18"/>
                <w:lang w:eastAsia="zh-CN"/>
              </w:rPr>
              <w:t xml:space="preserve"> data flow i</w:t>
            </w:r>
            <w:r>
              <w:rPr>
                <w:rFonts w:cs="Arial"/>
                <w:szCs w:val="18"/>
                <w:lang w:eastAsia="zh-CN"/>
              </w:rPr>
              <w:t>nformation.</w:t>
            </w:r>
          </w:p>
        </w:tc>
      </w:tr>
      <w:tr w:rsidR="00E5466E" w14:paraId="146E9300" w14:textId="77777777" w:rsidTr="00F4588D">
        <w:trPr>
          <w:jc w:val="center"/>
        </w:trPr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7042" w14:textId="77777777" w:rsidR="00E5466E" w:rsidRDefault="00E5466E" w:rsidP="00E5466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6592" w14:textId="77777777" w:rsidR="00E5466E" w:rsidRDefault="00E5466E" w:rsidP="00E546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48AD4" w14:textId="77777777" w:rsidR="00E5466E" w:rsidRDefault="00E5466E" w:rsidP="00E5466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GPSI.</w:t>
            </w:r>
          </w:p>
        </w:tc>
      </w:tr>
      <w:tr w:rsidR="00E5466E" w14:paraId="16B7E08A" w14:textId="77777777" w:rsidTr="00F4588D">
        <w:trPr>
          <w:jc w:val="center"/>
        </w:trPr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A3260" w14:textId="77777777" w:rsidR="00E5466E" w:rsidRDefault="00E5466E" w:rsidP="00E5466E">
            <w:pPr>
              <w:pStyle w:val="TAL"/>
            </w:pPr>
            <w:bookmarkStart w:id="30" w:name="_Hlk41418784"/>
            <w:r>
              <w:rPr>
                <w:lang w:eastAsia="zh-CN"/>
              </w:rPr>
              <w:t>Ipv4Addr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B82BD" w14:textId="6CBD1B0A" w:rsidR="00E5466E" w:rsidRDefault="00E5466E" w:rsidP="00E5466E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5BDD" w14:textId="77777777" w:rsidR="00E5466E" w:rsidRDefault="00E5466E" w:rsidP="00E5466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</w:t>
            </w: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cs="Arial" w:hint="eastAsia"/>
                <w:szCs w:val="18"/>
                <w:lang w:eastAsia="zh-CN"/>
              </w:rPr>
              <w:t xml:space="preserve"> IPv4</w:t>
            </w:r>
            <w:r>
              <w:rPr>
                <w:rFonts w:cs="Arial"/>
                <w:szCs w:val="18"/>
                <w:lang w:eastAsia="zh-CN"/>
              </w:rPr>
              <w:t xml:space="preserve"> address.</w:t>
            </w:r>
          </w:p>
        </w:tc>
      </w:tr>
      <w:tr w:rsidR="00E5466E" w14:paraId="55DEBCCA" w14:textId="77777777" w:rsidTr="00F4588D">
        <w:trPr>
          <w:jc w:val="center"/>
        </w:trPr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CAE7" w14:textId="77777777" w:rsidR="00E5466E" w:rsidRDefault="00E5466E" w:rsidP="00E5466E">
            <w:pPr>
              <w:pStyle w:val="TAL"/>
            </w:pPr>
            <w:r>
              <w:rPr>
                <w:rFonts w:hint="eastAsia"/>
                <w:lang w:eastAsia="zh-CN"/>
              </w:rPr>
              <w:t>Ipv6Addr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DBF4F" w14:textId="38D0F832" w:rsidR="00E5466E" w:rsidRDefault="00E5466E" w:rsidP="00E5466E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106CD" w14:textId="77777777" w:rsidR="00E5466E" w:rsidRDefault="00E5466E" w:rsidP="00E5466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</w:t>
            </w: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cs="Arial" w:hint="eastAsia"/>
                <w:szCs w:val="18"/>
                <w:lang w:eastAsia="zh-CN"/>
              </w:rPr>
              <w:t xml:space="preserve"> IPv</w:t>
            </w:r>
            <w:r>
              <w:rPr>
                <w:rFonts w:cs="Arial"/>
                <w:szCs w:val="18"/>
                <w:lang w:eastAsia="zh-CN"/>
              </w:rPr>
              <w:t>6 address.</w:t>
            </w:r>
          </w:p>
        </w:tc>
      </w:tr>
      <w:bookmarkEnd w:id="30"/>
      <w:tr w:rsidR="00E5466E" w14:paraId="5507F5AB" w14:textId="77777777" w:rsidTr="00F4588D">
        <w:trPr>
          <w:jc w:val="center"/>
        </w:trPr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74D0" w14:textId="77777777" w:rsidR="00E5466E" w:rsidRDefault="00E5466E" w:rsidP="00E5466E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Ipv6Prefix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2AD4" w14:textId="77777777" w:rsidR="00E5466E" w:rsidRDefault="00E5466E" w:rsidP="00E5466E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29.571 [8]</w:t>
            </w:r>
          </w:p>
        </w:tc>
        <w:tc>
          <w:tcPr>
            <w:tcW w:w="2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C3A2" w14:textId="77777777" w:rsidR="00E5466E" w:rsidRDefault="00E5466E" w:rsidP="00E5466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</w:t>
            </w: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cs="Arial" w:hint="eastAsia"/>
                <w:szCs w:val="18"/>
                <w:lang w:eastAsia="zh-CN"/>
              </w:rPr>
              <w:t xml:space="preserve"> IPv</w:t>
            </w:r>
            <w:r>
              <w:rPr>
                <w:rFonts w:cs="Arial"/>
                <w:szCs w:val="18"/>
                <w:lang w:eastAsia="zh-CN"/>
              </w:rPr>
              <w:t>6 Prefix.</w:t>
            </w:r>
          </w:p>
        </w:tc>
      </w:tr>
      <w:tr w:rsidR="00F4588D" w14:paraId="204BFAD9" w14:textId="77777777" w:rsidTr="00F4588D">
        <w:trPr>
          <w:jc w:val="center"/>
          <w:ins w:id="31" w:author="Maria Liang CT3#110e" w:date="2020-05-26T20:52:00Z"/>
        </w:trPr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BEBA" w14:textId="77777777" w:rsidR="00F4588D" w:rsidRDefault="00F4588D" w:rsidP="005E2633">
            <w:pPr>
              <w:pStyle w:val="TAL"/>
              <w:rPr>
                <w:ins w:id="32" w:author="Maria Liang CT3#110e" w:date="2020-05-26T20:52:00Z"/>
                <w:noProof/>
              </w:rPr>
            </w:pPr>
            <w:ins w:id="33" w:author="Maria Liang CT3#110e" w:date="2020-05-26T20:52:00Z">
              <w:r>
                <w:rPr>
                  <w:noProof/>
                </w:rPr>
                <w:t>Ipv4Addr</w:t>
              </w:r>
            </w:ins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B9D77" w14:textId="77777777" w:rsidR="00F4588D" w:rsidRDefault="00F4588D" w:rsidP="005E2633">
            <w:pPr>
              <w:pStyle w:val="TAL"/>
              <w:rPr>
                <w:ins w:id="34" w:author="Maria Liang CT3#110e" w:date="2020-05-26T20:52:00Z"/>
                <w:noProof/>
              </w:rPr>
            </w:pPr>
            <w:ins w:id="35" w:author="Maria Liang CT3#110e" w:date="2020-05-26T20:52:00Z">
              <w:r>
                <w:rPr>
                  <w:rFonts w:hint="eastAsia"/>
                  <w:noProof/>
                </w:rPr>
                <w:t>3GPP TS 29.</w:t>
              </w:r>
              <w:r>
                <w:rPr>
                  <w:noProof/>
                </w:rPr>
                <w:t>571</w:t>
              </w:r>
              <w:r>
                <w:rPr>
                  <w:rFonts w:hint="eastAsia"/>
                  <w:noProof/>
                </w:rPr>
                <w:t> [</w:t>
              </w:r>
              <w:r>
                <w:rPr>
                  <w:noProof/>
                </w:rPr>
                <w:t>8</w:t>
              </w:r>
              <w:r>
                <w:rPr>
                  <w:rFonts w:hint="eastAsia"/>
                  <w:noProof/>
                </w:rPr>
                <w:t>]</w:t>
              </w:r>
            </w:ins>
          </w:p>
        </w:tc>
        <w:tc>
          <w:tcPr>
            <w:tcW w:w="2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4CB68" w14:textId="77777777" w:rsidR="00F4588D" w:rsidRDefault="00F4588D" w:rsidP="005E2633">
            <w:pPr>
              <w:pStyle w:val="TAL"/>
              <w:rPr>
                <w:ins w:id="36" w:author="Maria Liang CT3#110e" w:date="2020-05-26T20:52:00Z"/>
                <w:rFonts w:cs="Arial"/>
                <w:szCs w:val="18"/>
                <w:lang w:eastAsia="zh-CN"/>
              </w:rPr>
            </w:pPr>
            <w:ins w:id="37" w:author="Maria Liang CT3#110e" w:date="2020-05-26T20:52:00Z">
              <w:r>
                <w:rPr>
                  <w:rFonts w:cs="Arial" w:hint="eastAsia"/>
                  <w:szCs w:val="18"/>
                  <w:lang w:eastAsia="zh-CN"/>
                </w:rPr>
                <w:t>Identifies a</w:t>
              </w:r>
              <w:r>
                <w:rPr>
                  <w:rFonts w:cs="Arial"/>
                  <w:szCs w:val="18"/>
                  <w:lang w:eastAsia="zh-CN"/>
                </w:rPr>
                <w:t>n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IPv4</w:t>
              </w:r>
              <w:r>
                <w:rPr>
                  <w:rFonts w:cs="Arial"/>
                  <w:szCs w:val="18"/>
                  <w:lang w:eastAsia="zh-CN"/>
                </w:rPr>
                <w:t xml:space="preserve"> address.</w:t>
              </w:r>
            </w:ins>
          </w:p>
        </w:tc>
      </w:tr>
      <w:tr w:rsidR="00F4588D" w14:paraId="4C830388" w14:textId="77777777" w:rsidTr="00F4588D">
        <w:trPr>
          <w:jc w:val="center"/>
          <w:ins w:id="38" w:author="Maria Liang CT3#110e" w:date="2020-05-26T20:52:00Z"/>
        </w:trPr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14CD" w14:textId="77777777" w:rsidR="00F4588D" w:rsidRDefault="00F4588D" w:rsidP="005E2633">
            <w:pPr>
              <w:pStyle w:val="TAL"/>
              <w:rPr>
                <w:ins w:id="39" w:author="Maria Liang CT3#110e" w:date="2020-05-26T20:52:00Z"/>
                <w:noProof/>
              </w:rPr>
            </w:pPr>
            <w:ins w:id="40" w:author="Maria Liang CT3#110e" w:date="2020-05-26T20:52:00Z">
              <w:r>
                <w:rPr>
                  <w:rFonts w:hint="eastAsia"/>
                  <w:noProof/>
                </w:rPr>
                <w:t>Ipv6Addr</w:t>
              </w:r>
            </w:ins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B844" w14:textId="77777777" w:rsidR="00F4588D" w:rsidRDefault="00F4588D" w:rsidP="005E2633">
            <w:pPr>
              <w:pStyle w:val="TAL"/>
              <w:rPr>
                <w:ins w:id="41" w:author="Maria Liang CT3#110e" w:date="2020-05-26T20:52:00Z"/>
                <w:noProof/>
              </w:rPr>
            </w:pPr>
            <w:ins w:id="42" w:author="Maria Liang CT3#110e" w:date="2020-05-26T20:52:00Z">
              <w:r>
                <w:rPr>
                  <w:rFonts w:hint="eastAsia"/>
                  <w:noProof/>
                </w:rPr>
                <w:t>3GPP TS 29.</w:t>
              </w:r>
              <w:r>
                <w:rPr>
                  <w:noProof/>
                </w:rPr>
                <w:t>571</w:t>
              </w:r>
              <w:r>
                <w:rPr>
                  <w:rFonts w:hint="eastAsia"/>
                  <w:noProof/>
                </w:rPr>
                <w:t> [</w:t>
              </w:r>
              <w:r>
                <w:rPr>
                  <w:noProof/>
                </w:rPr>
                <w:t>8</w:t>
              </w:r>
              <w:r>
                <w:rPr>
                  <w:rFonts w:hint="eastAsia"/>
                  <w:noProof/>
                </w:rPr>
                <w:t>]</w:t>
              </w:r>
            </w:ins>
          </w:p>
        </w:tc>
        <w:tc>
          <w:tcPr>
            <w:tcW w:w="2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E097" w14:textId="77777777" w:rsidR="00F4588D" w:rsidRDefault="00F4588D" w:rsidP="005E2633">
            <w:pPr>
              <w:pStyle w:val="TAL"/>
              <w:rPr>
                <w:ins w:id="43" w:author="Maria Liang CT3#110e" w:date="2020-05-26T20:52:00Z"/>
                <w:rFonts w:cs="Arial"/>
                <w:szCs w:val="18"/>
                <w:lang w:eastAsia="zh-CN"/>
              </w:rPr>
            </w:pPr>
            <w:ins w:id="44" w:author="Maria Liang CT3#110e" w:date="2020-05-26T20:52:00Z">
              <w:r>
                <w:rPr>
                  <w:rFonts w:cs="Arial" w:hint="eastAsia"/>
                  <w:szCs w:val="18"/>
                  <w:lang w:eastAsia="zh-CN"/>
                </w:rPr>
                <w:t>Identifies a</w:t>
              </w:r>
              <w:r>
                <w:rPr>
                  <w:rFonts w:cs="Arial"/>
                  <w:szCs w:val="18"/>
                  <w:lang w:eastAsia="zh-CN"/>
                </w:rPr>
                <w:t>n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IPv</w:t>
              </w:r>
              <w:r>
                <w:rPr>
                  <w:rFonts w:cs="Arial"/>
                  <w:szCs w:val="18"/>
                  <w:lang w:eastAsia="zh-CN"/>
                </w:rPr>
                <w:t>6 address.</w:t>
              </w:r>
            </w:ins>
          </w:p>
        </w:tc>
      </w:tr>
      <w:tr w:rsidR="00E5466E" w14:paraId="68AB347C" w14:textId="77777777" w:rsidTr="00F4588D">
        <w:trPr>
          <w:jc w:val="center"/>
        </w:trPr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8D78" w14:textId="77777777" w:rsidR="00E5466E" w:rsidRDefault="00E5466E" w:rsidP="00E5466E">
            <w:pPr>
              <w:pStyle w:val="TAL"/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0119" w14:textId="77777777" w:rsidR="00E5466E" w:rsidRDefault="00E5466E" w:rsidP="00E5466E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E105" w14:textId="77777777" w:rsidR="00E5466E" w:rsidRDefault="00E5466E" w:rsidP="00E5466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referenced resource.</w:t>
            </w:r>
          </w:p>
        </w:tc>
      </w:tr>
      <w:tr w:rsidR="00E5466E" w14:paraId="1E940598" w14:textId="77777777" w:rsidTr="00F4588D">
        <w:trPr>
          <w:jc w:val="center"/>
        </w:trPr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77AE" w14:textId="77777777" w:rsidR="00E5466E" w:rsidRDefault="00E5466E" w:rsidP="00E546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00A4" w14:textId="77777777" w:rsidR="00E5466E" w:rsidRDefault="00E5466E" w:rsidP="00E546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506C" w14:textId="77777777" w:rsidR="00E5466E" w:rsidRDefault="00E5466E" w:rsidP="00E5466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lang w:eastAsia="zh-CN"/>
              </w:rPr>
              <w:t>dentifies a MAC address.</w:t>
            </w:r>
          </w:p>
        </w:tc>
      </w:tr>
      <w:tr w:rsidR="00E5466E" w14:paraId="65D8B045" w14:textId="77777777" w:rsidTr="00F4588D">
        <w:trPr>
          <w:jc w:val="center"/>
        </w:trPr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6133" w14:textId="77777777" w:rsidR="00E5466E" w:rsidRDefault="00E5466E" w:rsidP="00E5466E">
            <w:pPr>
              <w:pStyle w:val="TAL"/>
            </w:pPr>
            <w:r>
              <w:rPr>
                <w:rFonts w:hint="eastAsia"/>
                <w:lang w:eastAsia="zh-CN"/>
              </w:rPr>
              <w:t>Port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B838" w14:textId="77777777" w:rsidR="00E5466E" w:rsidRDefault="00E5466E" w:rsidP="00E5466E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1C40" w14:textId="77777777" w:rsidR="00E5466E" w:rsidRDefault="00E5466E" w:rsidP="00E5466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port number.</w:t>
            </w:r>
          </w:p>
        </w:tc>
      </w:tr>
      <w:tr w:rsidR="00E5466E" w14:paraId="64982DF0" w14:textId="77777777" w:rsidTr="00F4588D">
        <w:trPr>
          <w:jc w:val="center"/>
        </w:trPr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F2BEB" w14:textId="77777777" w:rsidR="00E5466E" w:rsidRDefault="00E5466E" w:rsidP="00E5466E">
            <w:pPr>
              <w:pStyle w:val="TAL"/>
              <w:rPr>
                <w:lang w:eastAsia="zh-CN"/>
              </w:rPr>
            </w:pPr>
            <w:proofErr w:type="spellStart"/>
            <w:r>
              <w:t>RouteToLocation</w:t>
            </w:r>
            <w:proofErr w:type="spellEnd"/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4C2F2" w14:textId="77777777" w:rsidR="00E5466E" w:rsidRDefault="00E5466E" w:rsidP="00E546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78F5" w14:textId="77777777" w:rsidR="00E5466E" w:rsidRDefault="00E5466E" w:rsidP="00E5466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Describes the traffic routes to the locations of the application.</w:t>
            </w:r>
          </w:p>
        </w:tc>
      </w:tr>
      <w:tr w:rsidR="00E5466E" w14:paraId="02B5C423" w14:textId="77777777" w:rsidTr="00F4588D">
        <w:trPr>
          <w:jc w:val="center"/>
        </w:trPr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2F59" w14:textId="77777777" w:rsidR="00E5466E" w:rsidRDefault="00E5466E" w:rsidP="00E5466E">
            <w:pPr>
              <w:pStyle w:val="TAL"/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03709" w14:textId="77777777" w:rsidR="00E5466E" w:rsidRDefault="00E5466E" w:rsidP="00E5466E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C159B" w14:textId="77777777" w:rsidR="00E5466E" w:rsidRDefault="00E5466E" w:rsidP="00E5466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the </w:t>
            </w:r>
            <w:r>
              <w:t>S-NSSAI.</w:t>
            </w:r>
          </w:p>
        </w:tc>
      </w:tr>
      <w:tr w:rsidR="00E5466E" w14:paraId="6B6A36D1" w14:textId="77777777" w:rsidTr="00F4588D">
        <w:trPr>
          <w:jc w:val="center"/>
        </w:trPr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2A9D" w14:textId="77777777" w:rsidR="00E5466E" w:rsidRDefault="00E5466E" w:rsidP="00E5466E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98FD9" w14:textId="77777777" w:rsidR="00E5466E" w:rsidRDefault="00E5466E" w:rsidP="00E5466E">
            <w:pPr>
              <w:pStyle w:val="TAL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2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034E7" w14:textId="77777777" w:rsidR="00E5466E" w:rsidRDefault="00E5466E" w:rsidP="00E5466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Used to negotiate the applicability of the optional features defined in table 5.4.4-1.</w:t>
            </w:r>
          </w:p>
        </w:tc>
      </w:tr>
      <w:tr w:rsidR="00E5466E" w14:paraId="2106819A" w14:textId="77777777" w:rsidTr="00F4588D">
        <w:trPr>
          <w:jc w:val="center"/>
        </w:trPr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D2E8" w14:textId="77777777" w:rsidR="00E5466E" w:rsidRDefault="00E5466E" w:rsidP="00E5466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TemporalValidity</w:t>
            </w:r>
            <w:proofErr w:type="spellEnd"/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FD1A" w14:textId="77777777" w:rsidR="00E5466E" w:rsidRDefault="00E5466E" w:rsidP="00E546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514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9AB8" w14:textId="77777777" w:rsidR="00E5466E" w:rsidRDefault="00E5466E" w:rsidP="00E5466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time interval(s) during which the AF request is to be applied</w:t>
            </w:r>
          </w:p>
        </w:tc>
      </w:tr>
      <w:tr w:rsidR="00E5466E" w14:paraId="4CC80E85" w14:textId="77777777" w:rsidTr="00F4588D">
        <w:trPr>
          <w:jc w:val="center"/>
        </w:trPr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6B4FC" w14:textId="77777777" w:rsidR="00E5466E" w:rsidRDefault="00E5466E" w:rsidP="00E5466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D853" w14:textId="77777777" w:rsidR="00E5466E" w:rsidRDefault="00E5466E" w:rsidP="00E546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CB82" w14:textId="77777777" w:rsidR="00E5466E" w:rsidRDefault="00E5466E" w:rsidP="00E5466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Contains the 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protocol.</w:t>
            </w:r>
          </w:p>
        </w:tc>
      </w:tr>
      <w:tr w:rsidR="00E5466E" w14:paraId="43113F50" w14:textId="77777777" w:rsidTr="00E5466E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1EB6B" w14:textId="77777777" w:rsidR="00E5466E" w:rsidRDefault="00E5466E" w:rsidP="00E5466E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t>NOTE:</w:t>
            </w:r>
            <w:r>
              <w:tab/>
            </w:r>
            <w:r>
              <w:rPr>
                <w:lang w:eastAsia="zh-CN"/>
              </w:rPr>
              <w:t xml:space="preserve">In order to support a set of MAC addresses with a specific range in the traffic filter, feature </w:t>
            </w:r>
            <w:proofErr w:type="spellStart"/>
            <w:r>
              <w:rPr>
                <w:lang w:eastAsia="zh-CN"/>
              </w:rPr>
              <w:t>MacAddressRange</w:t>
            </w:r>
            <w:proofErr w:type="spellEnd"/>
            <w:r>
              <w:rPr>
                <w:lang w:eastAsia="zh-CN"/>
              </w:rPr>
              <w:t xml:space="preserve"> as specified in clause 5.4.4 shall be supported.</w:t>
            </w:r>
          </w:p>
        </w:tc>
      </w:tr>
      <w:bookmarkEnd w:id="7"/>
    </w:tbl>
    <w:p w14:paraId="207094C7" w14:textId="23385BB1" w:rsidR="000456B5" w:rsidRDefault="000456B5" w:rsidP="000456B5"/>
    <w:bookmarkEnd w:id="8"/>
    <w:bookmarkEnd w:id="9"/>
    <w:bookmarkEnd w:id="10"/>
    <w:bookmarkEnd w:id="11"/>
    <w:p w14:paraId="24B91289" w14:textId="5F8FED21" w:rsidR="00EA790D" w:rsidRPr="008C6891" w:rsidRDefault="00EA790D" w:rsidP="00EA79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5587A">
        <w:rPr>
          <w:rFonts w:eastAsia="DengXian"/>
          <w:noProof/>
          <w:color w:val="0000FF"/>
          <w:sz w:val="28"/>
          <w:szCs w:val="28"/>
          <w:lang w:eastAsia="zh-CN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D0EED3E" w14:textId="77777777" w:rsidR="009A0565" w:rsidRDefault="009A0565" w:rsidP="009A0565">
      <w:pPr>
        <w:pStyle w:val="Heading1"/>
      </w:pPr>
      <w:bookmarkStart w:id="45" w:name="_Toc28013574"/>
      <w:bookmarkStart w:id="46" w:name="_Toc36040412"/>
      <w:bookmarkStart w:id="47" w:name="_Toc36040399"/>
      <w:bookmarkStart w:id="48" w:name="_Toc28013335"/>
      <w:bookmarkStart w:id="49" w:name="_Toc36040090"/>
      <w:bookmarkStart w:id="50" w:name="_Toc28013480"/>
      <w:bookmarkStart w:id="51" w:name="_Toc36040240"/>
      <w:r>
        <w:t>A.7</w:t>
      </w:r>
      <w:r>
        <w:tab/>
      </w:r>
      <w:proofErr w:type="spellStart"/>
      <w:r>
        <w:t>IPTVConfiguration</w:t>
      </w:r>
      <w:proofErr w:type="spellEnd"/>
      <w:r>
        <w:t xml:space="preserve"> API</w:t>
      </w:r>
      <w:bookmarkEnd w:id="45"/>
      <w:bookmarkEnd w:id="46"/>
    </w:p>
    <w:p w14:paraId="30B03A24" w14:textId="77777777" w:rsidR="009A0565" w:rsidRDefault="009A0565" w:rsidP="009A0565">
      <w:pPr>
        <w:pStyle w:val="PL"/>
      </w:pPr>
      <w:r>
        <w:t>openapi: 3.0.0</w:t>
      </w:r>
    </w:p>
    <w:p w14:paraId="73B35004" w14:textId="77777777" w:rsidR="009A0565" w:rsidRDefault="009A0565" w:rsidP="009A0565">
      <w:pPr>
        <w:pStyle w:val="PL"/>
      </w:pPr>
      <w:r>
        <w:t>info:</w:t>
      </w:r>
    </w:p>
    <w:p w14:paraId="41119A98" w14:textId="77777777" w:rsidR="009A0565" w:rsidRDefault="009A0565" w:rsidP="009A0565">
      <w:pPr>
        <w:pStyle w:val="PL"/>
      </w:pPr>
      <w:r>
        <w:t xml:space="preserve">  title: 3gpp-iptvconfiguration</w:t>
      </w:r>
    </w:p>
    <w:p w14:paraId="5B649DD9" w14:textId="77777777" w:rsidR="009A0565" w:rsidRDefault="009A0565" w:rsidP="009A0565">
      <w:pPr>
        <w:pStyle w:val="PL"/>
      </w:pPr>
      <w:r>
        <w:t xml:space="preserve">  version: </w:t>
      </w:r>
      <w:r>
        <w:rPr>
          <w:lang w:val="fr-FR"/>
        </w:rPr>
        <w:t>1.0.0.alpha-2</w:t>
      </w:r>
    </w:p>
    <w:p w14:paraId="3E086580" w14:textId="77777777" w:rsidR="009A0565" w:rsidRDefault="009A0565" w:rsidP="009A0565">
      <w:pPr>
        <w:pStyle w:val="PL"/>
      </w:pPr>
      <w:r>
        <w:t xml:space="preserve">  description: |</w:t>
      </w:r>
    </w:p>
    <w:p w14:paraId="632AA6E8" w14:textId="77777777" w:rsidR="009A0565" w:rsidRDefault="009A0565" w:rsidP="009A0565">
      <w:pPr>
        <w:pStyle w:val="PL"/>
      </w:pPr>
      <w:r>
        <w:t xml:space="preserve">    API for IPTV configuration.</w:t>
      </w:r>
    </w:p>
    <w:p w14:paraId="7651F017" w14:textId="77777777" w:rsidR="009A0565" w:rsidRDefault="009A0565" w:rsidP="009A0565">
      <w:pPr>
        <w:pStyle w:val="PL"/>
      </w:pPr>
      <w:r>
        <w:t xml:space="preserve">    © 2020, 3GPP Organizational Partners (ARIB, ATIS, CCSA, ETSI, TSDSI, TTA, TTC).</w:t>
      </w:r>
    </w:p>
    <w:p w14:paraId="40748C14" w14:textId="77777777" w:rsidR="009A0565" w:rsidRDefault="009A0565" w:rsidP="009A0565">
      <w:pPr>
        <w:pStyle w:val="PL"/>
      </w:pPr>
      <w:r>
        <w:t xml:space="preserve">    All rights reserved.</w:t>
      </w:r>
    </w:p>
    <w:p w14:paraId="522EC07E" w14:textId="77777777" w:rsidR="009A0565" w:rsidRDefault="009A0565" w:rsidP="009A0565">
      <w:pPr>
        <w:pStyle w:val="PL"/>
      </w:pPr>
      <w:r>
        <w:t>externalDocs:</w:t>
      </w:r>
    </w:p>
    <w:p w14:paraId="669B8AD2" w14:textId="77777777" w:rsidR="009A0565" w:rsidRDefault="009A0565" w:rsidP="009A0565">
      <w:pPr>
        <w:pStyle w:val="PL"/>
        <w:rPr>
          <w:noProof w:val="0"/>
        </w:rPr>
      </w:pPr>
      <w:r>
        <w:rPr>
          <w:noProof w:val="0"/>
        </w:rPr>
        <w:t xml:space="preserve">  description: 3GPP TS 29.522 V16.3.0; 5G System; Network Exposure Function Northbound APIs.</w:t>
      </w:r>
    </w:p>
    <w:p w14:paraId="78298D73" w14:textId="77777777" w:rsidR="009A0565" w:rsidRDefault="009A0565" w:rsidP="009A0565">
      <w:pPr>
        <w:pStyle w:val="PL"/>
      </w:pPr>
      <w:r>
        <w:t xml:space="preserve">  url: 'http://www.3gpp.org/ftp/Specs/archive/29_series/29.522/'</w:t>
      </w:r>
    </w:p>
    <w:p w14:paraId="6D247BF2" w14:textId="77777777" w:rsidR="009A0565" w:rsidRDefault="009A0565" w:rsidP="009A0565">
      <w:pPr>
        <w:pStyle w:val="PL"/>
      </w:pPr>
      <w:r>
        <w:t>security:</w:t>
      </w:r>
    </w:p>
    <w:p w14:paraId="2BB3E6D4" w14:textId="77777777" w:rsidR="009A0565" w:rsidRDefault="009A0565" w:rsidP="009A0565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2FAB2CDB" w14:textId="77777777" w:rsidR="009A0565" w:rsidRDefault="009A0565" w:rsidP="009A0565">
      <w:pPr>
        <w:pStyle w:val="PL"/>
      </w:pPr>
      <w:r>
        <w:t xml:space="preserve">  - oAuth2ClientCredentials: []</w:t>
      </w:r>
    </w:p>
    <w:p w14:paraId="54E49F3B" w14:textId="77777777" w:rsidR="009A0565" w:rsidRDefault="009A0565" w:rsidP="009A0565">
      <w:pPr>
        <w:pStyle w:val="PL"/>
      </w:pPr>
      <w:r>
        <w:t>servers:</w:t>
      </w:r>
    </w:p>
    <w:p w14:paraId="61BD73D2" w14:textId="77777777" w:rsidR="009A0565" w:rsidRDefault="009A0565" w:rsidP="009A0565">
      <w:pPr>
        <w:pStyle w:val="PL"/>
      </w:pPr>
      <w:r>
        <w:t xml:space="preserve">  - url: '{apiRoot}/3gpp-iptvconfiguration/v1'</w:t>
      </w:r>
    </w:p>
    <w:p w14:paraId="3C1133E1" w14:textId="77777777" w:rsidR="009A0565" w:rsidRDefault="009A0565" w:rsidP="009A0565">
      <w:pPr>
        <w:pStyle w:val="PL"/>
      </w:pPr>
      <w:r>
        <w:t xml:space="preserve">    variables:</w:t>
      </w:r>
    </w:p>
    <w:p w14:paraId="7B000A7D" w14:textId="77777777" w:rsidR="009A0565" w:rsidRDefault="009A0565" w:rsidP="009A0565">
      <w:pPr>
        <w:pStyle w:val="PL"/>
      </w:pPr>
      <w:r>
        <w:t xml:space="preserve">      apiRoot:</w:t>
      </w:r>
    </w:p>
    <w:p w14:paraId="4B9F4FC0" w14:textId="77777777" w:rsidR="009A0565" w:rsidRDefault="009A0565" w:rsidP="009A0565">
      <w:pPr>
        <w:pStyle w:val="PL"/>
      </w:pPr>
      <w:r>
        <w:t xml:space="preserve">        default: https://example.com</w:t>
      </w:r>
    </w:p>
    <w:p w14:paraId="39C359C8" w14:textId="77777777" w:rsidR="009A0565" w:rsidRDefault="009A0565" w:rsidP="009A0565">
      <w:pPr>
        <w:pStyle w:val="PL"/>
      </w:pPr>
      <w:r>
        <w:t xml:space="preserve">        description: apiRoot as defined in subclause 5.2.4 of 3GPP TS 29.122.</w:t>
      </w:r>
    </w:p>
    <w:p w14:paraId="1658301D" w14:textId="77777777" w:rsidR="009A0565" w:rsidRDefault="009A0565" w:rsidP="009A0565">
      <w:pPr>
        <w:pStyle w:val="PL"/>
      </w:pPr>
      <w:r>
        <w:t>paths:</w:t>
      </w:r>
    </w:p>
    <w:p w14:paraId="503A95EF" w14:textId="77777777" w:rsidR="009A0565" w:rsidRDefault="009A0565" w:rsidP="009A0565">
      <w:pPr>
        <w:pStyle w:val="PL"/>
      </w:pPr>
      <w:r>
        <w:t xml:space="preserve">  /{afId}/configurations:</w:t>
      </w:r>
    </w:p>
    <w:p w14:paraId="7296E403" w14:textId="77777777" w:rsidR="009A0565" w:rsidRDefault="009A0565" w:rsidP="009A0565">
      <w:pPr>
        <w:pStyle w:val="PL"/>
      </w:pPr>
      <w:r>
        <w:t xml:space="preserve">    get:</w:t>
      </w:r>
    </w:p>
    <w:p w14:paraId="21B64067" w14:textId="77777777" w:rsidR="009A0565" w:rsidRDefault="009A0565" w:rsidP="009A0565">
      <w:pPr>
        <w:pStyle w:val="PL"/>
      </w:pPr>
      <w:r>
        <w:lastRenderedPageBreak/>
        <w:t xml:space="preserve">      summary: read all of the active configurations for the AF</w:t>
      </w:r>
    </w:p>
    <w:p w14:paraId="67D165E4" w14:textId="77777777" w:rsidR="009A0565" w:rsidRDefault="009A0565" w:rsidP="009A0565">
      <w:pPr>
        <w:pStyle w:val="PL"/>
      </w:pPr>
      <w:r>
        <w:t xml:space="preserve">      tags:</w:t>
      </w:r>
    </w:p>
    <w:p w14:paraId="673EB7B0" w14:textId="77777777" w:rsidR="009A0565" w:rsidRDefault="009A0565" w:rsidP="009A0565">
      <w:pPr>
        <w:pStyle w:val="PL"/>
      </w:pPr>
      <w:r>
        <w:t xml:space="preserve">        - AF level GET Operation</w:t>
      </w:r>
    </w:p>
    <w:p w14:paraId="6C19CF4C" w14:textId="77777777" w:rsidR="009A0565" w:rsidRDefault="009A0565" w:rsidP="009A0565">
      <w:pPr>
        <w:pStyle w:val="PL"/>
      </w:pPr>
      <w:r>
        <w:t xml:space="preserve">      parameters:</w:t>
      </w:r>
    </w:p>
    <w:p w14:paraId="35329A2F" w14:textId="77777777" w:rsidR="009A0565" w:rsidRDefault="009A0565" w:rsidP="009A0565">
      <w:pPr>
        <w:pStyle w:val="PL"/>
      </w:pPr>
      <w:r>
        <w:t xml:space="preserve">        - name: afId</w:t>
      </w:r>
    </w:p>
    <w:p w14:paraId="7151D569" w14:textId="77777777" w:rsidR="009A0565" w:rsidRDefault="009A0565" w:rsidP="009A0565">
      <w:pPr>
        <w:pStyle w:val="PL"/>
      </w:pPr>
      <w:r>
        <w:t xml:space="preserve">          in: path</w:t>
      </w:r>
    </w:p>
    <w:p w14:paraId="6B752344" w14:textId="77777777" w:rsidR="009A0565" w:rsidRDefault="009A0565" w:rsidP="009A0565">
      <w:pPr>
        <w:pStyle w:val="PL"/>
      </w:pPr>
      <w:r>
        <w:t xml:space="preserve">          description: Identifier of the AF</w:t>
      </w:r>
    </w:p>
    <w:p w14:paraId="07D6C6F1" w14:textId="77777777" w:rsidR="009A0565" w:rsidRDefault="009A0565" w:rsidP="009A0565">
      <w:pPr>
        <w:pStyle w:val="PL"/>
      </w:pPr>
      <w:r>
        <w:t xml:space="preserve">          required: true</w:t>
      </w:r>
    </w:p>
    <w:p w14:paraId="559AB9EE" w14:textId="77777777" w:rsidR="009A0565" w:rsidRDefault="009A0565" w:rsidP="009A0565">
      <w:pPr>
        <w:pStyle w:val="PL"/>
      </w:pPr>
      <w:r>
        <w:t xml:space="preserve">          schema:</w:t>
      </w:r>
    </w:p>
    <w:p w14:paraId="2BDBCA03" w14:textId="77777777" w:rsidR="009A0565" w:rsidRDefault="009A0565" w:rsidP="009A0565">
      <w:pPr>
        <w:pStyle w:val="PL"/>
      </w:pPr>
      <w:r>
        <w:t xml:space="preserve">            type: string</w:t>
      </w:r>
    </w:p>
    <w:p w14:paraId="29E193CE" w14:textId="77777777" w:rsidR="009A0565" w:rsidRDefault="009A0565" w:rsidP="009A0565">
      <w:pPr>
        <w:pStyle w:val="PL"/>
      </w:pPr>
      <w:r>
        <w:t xml:space="preserve">      responses:</w:t>
      </w:r>
    </w:p>
    <w:p w14:paraId="4DF020F3" w14:textId="77777777" w:rsidR="009A0565" w:rsidRDefault="009A0565" w:rsidP="009A0565">
      <w:pPr>
        <w:pStyle w:val="PL"/>
      </w:pPr>
      <w:r>
        <w:t xml:space="preserve">        '200':</w:t>
      </w:r>
    </w:p>
    <w:p w14:paraId="102CDF53" w14:textId="77777777" w:rsidR="009A0565" w:rsidRDefault="009A0565" w:rsidP="009A0565">
      <w:pPr>
        <w:pStyle w:val="PL"/>
      </w:pPr>
      <w:r>
        <w:t xml:space="preserve">          description: OK (Successful get all of the active configurations for the AF)</w:t>
      </w:r>
    </w:p>
    <w:p w14:paraId="24802CD9" w14:textId="77777777" w:rsidR="009A0565" w:rsidRDefault="009A0565" w:rsidP="009A0565">
      <w:pPr>
        <w:pStyle w:val="PL"/>
      </w:pPr>
      <w:r>
        <w:t xml:space="preserve">          content:</w:t>
      </w:r>
    </w:p>
    <w:p w14:paraId="6445556D" w14:textId="77777777" w:rsidR="009A0565" w:rsidRDefault="009A0565" w:rsidP="009A0565">
      <w:pPr>
        <w:pStyle w:val="PL"/>
      </w:pPr>
      <w:r>
        <w:t xml:space="preserve">            application/json:</w:t>
      </w:r>
    </w:p>
    <w:p w14:paraId="52EB1335" w14:textId="77777777" w:rsidR="009A0565" w:rsidRDefault="009A0565" w:rsidP="009A0565">
      <w:pPr>
        <w:pStyle w:val="PL"/>
      </w:pPr>
      <w:r>
        <w:t xml:space="preserve">              schema:</w:t>
      </w:r>
    </w:p>
    <w:p w14:paraId="1F4CC594" w14:textId="77777777" w:rsidR="009A0565" w:rsidRDefault="009A0565" w:rsidP="009A0565">
      <w:pPr>
        <w:pStyle w:val="PL"/>
      </w:pPr>
      <w:r>
        <w:t xml:space="preserve">                type: array</w:t>
      </w:r>
    </w:p>
    <w:p w14:paraId="5F4472C4" w14:textId="77777777" w:rsidR="009A0565" w:rsidRDefault="009A0565" w:rsidP="009A0565">
      <w:pPr>
        <w:pStyle w:val="PL"/>
      </w:pPr>
      <w:r>
        <w:t xml:space="preserve">                items:</w:t>
      </w:r>
    </w:p>
    <w:p w14:paraId="5FF3A54A" w14:textId="77777777" w:rsidR="009A0565" w:rsidRDefault="009A0565" w:rsidP="009A0565">
      <w:pPr>
        <w:pStyle w:val="PL"/>
      </w:pPr>
      <w:r>
        <w:t xml:space="preserve">                  $ref: '#/components/schemas/IptvConfigData'</w:t>
      </w:r>
    </w:p>
    <w:p w14:paraId="2118EACA" w14:textId="77777777" w:rsidR="009A0565" w:rsidRDefault="009A0565" w:rsidP="009A0565">
      <w:pPr>
        <w:pStyle w:val="PL"/>
      </w:pPr>
      <w:r>
        <w:t xml:space="preserve">                minItems: 0</w:t>
      </w:r>
    </w:p>
    <w:p w14:paraId="53F4183B" w14:textId="77777777" w:rsidR="009A0565" w:rsidRDefault="009A0565" w:rsidP="009A0565">
      <w:pPr>
        <w:pStyle w:val="PL"/>
      </w:pPr>
      <w:r>
        <w:t xml:space="preserve">        '400':</w:t>
      </w:r>
    </w:p>
    <w:p w14:paraId="565268E6" w14:textId="77777777" w:rsidR="009A0565" w:rsidRDefault="009A0565" w:rsidP="009A0565">
      <w:pPr>
        <w:pStyle w:val="PL"/>
      </w:pPr>
      <w:r>
        <w:t xml:space="preserve">          $ref: 'TS29122_CommonData.yaml#/components/responses/400'</w:t>
      </w:r>
    </w:p>
    <w:p w14:paraId="328F14C0" w14:textId="77777777" w:rsidR="009A0565" w:rsidRDefault="009A0565" w:rsidP="009A0565">
      <w:pPr>
        <w:pStyle w:val="PL"/>
      </w:pPr>
      <w:r>
        <w:t xml:space="preserve">        '401':</w:t>
      </w:r>
    </w:p>
    <w:p w14:paraId="361BD162" w14:textId="77777777" w:rsidR="009A0565" w:rsidRDefault="009A0565" w:rsidP="009A0565">
      <w:pPr>
        <w:pStyle w:val="PL"/>
      </w:pPr>
      <w:r>
        <w:t xml:space="preserve">          $ref: 'TS29122_CommonData.yaml#/components/responses/401'</w:t>
      </w:r>
    </w:p>
    <w:p w14:paraId="643C68F4" w14:textId="77777777" w:rsidR="009A0565" w:rsidRDefault="009A0565" w:rsidP="009A0565">
      <w:pPr>
        <w:pStyle w:val="PL"/>
      </w:pPr>
      <w:r>
        <w:t xml:space="preserve">        '403':</w:t>
      </w:r>
    </w:p>
    <w:p w14:paraId="7C9335FF" w14:textId="77777777" w:rsidR="009A0565" w:rsidRDefault="009A0565" w:rsidP="009A0565">
      <w:pPr>
        <w:pStyle w:val="PL"/>
      </w:pPr>
      <w:r>
        <w:t xml:space="preserve">          $ref: 'TS29122_CommonData.yaml#/components/responses/403'</w:t>
      </w:r>
    </w:p>
    <w:p w14:paraId="368B8447" w14:textId="77777777" w:rsidR="009A0565" w:rsidRDefault="009A0565" w:rsidP="009A0565">
      <w:pPr>
        <w:pStyle w:val="PL"/>
      </w:pPr>
      <w:r>
        <w:t xml:space="preserve">        '404':</w:t>
      </w:r>
    </w:p>
    <w:p w14:paraId="215E6F63" w14:textId="77777777" w:rsidR="009A0565" w:rsidRDefault="009A0565" w:rsidP="009A0565">
      <w:pPr>
        <w:pStyle w:val="PL"/>
      </w:pPr>
      <w:r>
        <w:t xml:space="preserve">          $ref: 'TS29122_CommonData.yaml#/components/responses/404'</w:t>
      </w:r>
    </w:p>
    <w:p w14:paraId="3EE3E967" w14:textId="77777777" w:rsidR="009A0565" w:rsidRDefault="009A0565" w:rsidP="009A0565">
      <w:pPr>
        <w:pStyle w:val="PL"/>
      </w:pPr>
      <w:r>
        <w:t xml:space="preserve">        '406':</w:t>
      </w:r>
    </w:p>
    <w:p w14:paraId="487DF659" w14:textId="77777777" w:rsidR="009A0565" w:rsidRDefault="009A0565" w:rsidP="009A0565">
      <w:pPr>
        <w:pStyle w:val="PL"/>
      </w:pPr>
      <w:r>
        <w:t xml:space="preserve">          $ref: 'TS29122_CommonData.yaml#/components/responses/406'</w:t>
      </w:r>
    </w:p>
    <w:p w14:paraId="23609DAF" w14:textId="77777777" w:rsidR="009A0565" w:rsidRDefault="009A0565" w:rsidP="009A0565">
      <w:pPr>
        <w:pStyle w:val="PL"/>
      </w:pPr>
      <w:r>
        <w:t xml:space="preserve">        '429':</w:t>
      </w:r>
    </w:p>
    <w:p w14:paraId="4C8E04E3" w14:textId="77777777" w:rsidR="009A0565" w:rsidRDefault="009A0565" w:rsidP="009A0565">
      <w:pPr>
        <w:pStyle w:val="PL"/>
      </w:pPr>
      <w:r>
        <w:t xml:space="preserve">          $ref: 'TS29122_CommonData.yaml#/components/responses/429'</w:t>
      </w:r>
    </w:p>
    <w:p w14:paraId="7F5E48C9" w14:textId="77777777" w:rsidR="009A0565" w:rsidRDefault="009A0565" w:rsidP="009A0565">
      <w:pPr>
        <w:pStyle w:val="PL"/>
      </w:pPr>
      <w:r>
        <w:t xml:space="preserve">        '500':</w:t>
      </w:r>
    </w:p>
    <w:p w14:paraId="5F1B3C6E" w14:textId="77777777" w:rsidR="009A0565" w:rsidRDefault="009A0565" w:rsidP="009A0565">
      <w:pPr>
        <w:pStyle w:val="PL"/>
      </w:pPr>
      <w:r>
        <w:t xml:space="preserve">          $ref: 'TS29122_CommonData.yaml#/components/responses/500'</w:t>
      </w:r>
    </w:p>
    <w:p w14:paraId="32EA3A14" w14:textId="77777777" w:rsidR="009A0565" w:rsidRDefault="009A0565" w:rsidP="009A0565">
      <w:pPr>
        <w:pStyle w:val="PL"/>
      </w:pPr>
      <w:r>
        <w:t xml:space="preserve">        '503':</w:t>
      </w:r>
    </w:p>
    <w:p w14:paraId="5EC2DD3E" w14:textId="77777777" w:rsidR="009A0565" w:rsidRDefault="009A0565" w:rsidP="009A0565">
      <w:pPr>
        <w:pStyle w:val="PL"/>
      </w:pPr>
      <w:r>
        <w:t xml:space="preserve">          $ref: 'TS29122_CommonData.yaml#/components/responses/503'</w:t>
      </w:r>
    </w:p>
    <w:p w14:paraId="74AE7467" w14:textId="77777777" w:rsidR="009A0565" w:rsidRDefault="009A0565" w:rsidP="009A0565">
      <w:pPr>
        <w:pStyle w:val="PL"/>
      </w:pPr>
      <w:r>
        <w:t xml:space="preserve">        default:</w:t>
      </w:r>
    </w:p>
    <w:p w14:paraId="63B48E4C" w14:textId="77777777" w:rsidR="009A0565" w:rsidRDefault="009A0565" w:rsidP="009A0565">
      <w:pPr>
        <w:pStyle w:val="PL"/>
      </w:pPr>
      <w:r>
        <w:t xml:space="preserve">          $ref: 'TS29122_CommonData.yaml#/components/responses/default'</w:t>
      </w:r>
    </w:p>
    <w:p w14:paraId="20C3F59E" w14:textId="77777777" w:rsidR="009A0565" w:rsidRDefault="009A0565" w:rsidP="009A0565">
      <w:pPr>
        <w:pStyle w:val="PL"/>
      </w:pPr>
    </w:p>
    <w:p w14:paraId="18B2797B" w14:textId="77777777" w:rsidR="009A0565" w:rsidRDefault="009A0565" w:rsidP="009A0565">
      <w:pPr>
        <w:pStyle w:val="PL"/>
      </w:pPr>
      <w:r>
        <w:t xml:space="preserve">    post:</w:t>
      </w:r>
    </w:p>
    <w:p w14:paraId="11EB1750" w14:textId="77777777" w:rsidR="009A0565" w:rsidRDefault="009A0565" w:rsidP="009A0565">
      <w:pPr>
        <w:pStyle w:val="PL"/>
      </w:pPr>
      <w:r>
        <w:t xml:space="preserve">      summary: Creates a new configuration resource</w:t>
      </w:r>
    </w:p>
    <w:p w14:paraId="02EA1150" w14:textId="77777777" w:rsidR="009A0565" w:rsidRDefault="009A0565" w:rsidP="009A0565">
      <w:pPr>
        <w:pStyle w:val="PL"/>
      </w:pPr>
      <w:r>
        <w:t xml:space="preserve">      tags:</w:t>
      </w:r>
    </w:p>
    <w:p w14:paraId="68A6D4D8" w14:textId="77777777" w:rsidR="009A0565" w:rsidRDefault="009A0565" w:rsidP="009A0565">
      <w:pPr>
        <w:pStyle w:val="PL"/>
      </w:pPr>
      <w:r>
        <w:t xml:space="preserve">        - Configuration level POST Operation</w:t>
      </w:r>
    </w:p>
    <w:p w14:paraId="634057CF" w14:textId="77777777" w:rsidR="009A0565" w:rsidRDefault="009A0565" w:rsidP="009A0565">
      <w:pPr>
        <w:pStyle w:val="PL"/>
      </w:pPr>
      <w:r>
        <w:t xml:space="preserve">      parameters:</w:t>
      </w:r>
    </w:p>
    <w:p w14:paraId="36757BEA" w14:textId="77777777" w:rsidR="009A0565" w:rsidRDefault="009A0565" w:rsidP="009A0565">
      <w:pPr>
        <w:pStyle w:val="PL"/>
      </w:pPr>
      <w:r>
        <w:t xml:space="preserve">        - name: afId</w:t>
      </w:r>
    </w:p>
    <w:p w14:paraId="541F8012" w14:textId="77777777" w:rsidR="009A0565" w:rsidRDefault="009A0565" w:rsidP="009A0565">
      <w:pPr>
        <w:pStyle w:val="PL"/>
      </w:pPr>
      <w:r>
        <w:t xml:space="preserve">          in: path</w:t>
      </w:r>
    </w:p>
    <w:p w14:paraId="578117FE" w14:textId="77777777" w:rsidR="009A0565" w:rsidRDefault="009A0565" w:rsidP="009A0565">
      <w:pPr>
        <w:pStyle w:val="PL"/>
      </w:pPr>
      <w:r>
        <w:t xml:space="preserve">          description: Identifier of the AF</w:t>
      </w:r>
    </w:p>
    <w:p w14:paraId="0E8242DE" w14:textId="77777777" w:rsidR="009A0565" w:rsidRDefault="009A0565" w:rsidP="009A0565">
      <w:pPr>
        <w:pStyle w:val="PL"/>
      </w:pPr>
      <w:r>
        <w:t xml:space="preserve">          required: true</w:t>
      </w:r>
    </w:p>
    <w:p w14:paraId="364BFF16" w14:textId="77777777" w:rsidR="009A0565" w:rsidRDefault="009A0565" w:rsidP="009A0565">
      <w:pPr>
        <w:pStyle w:val="PL"/>
      </w:pPr>
      <w:r>
        <w:t xml:space="preserve">          schema:</w:t>
      </w:r>
    </w:p>
    <w:p w14:paraId="1C85D0ED" w14:textId="77777777" w:rsidR="009A0565" w:rsidRDefault="009A0565" w:rsidP="009A0565">
      <w:pPr>
        <w:pStyle w:val="PL"/>
      </w:pPr>
      <w:r>
        <w:t xml:space="preserve">            type: string</w:t>
      </w:r>
    </w:p>
    <w:p w14:paraId="54ACD715" w14:textId="77777777" w:rsidR="009A0565" w:rsidRDefault="009A0565" w:rsidP="009A0565">
      <w:pPr>
        <w:pStyle w:val="PL"/>
      </w:pPr>
      <w:r>
        <w:t xml:space="preserve">      requestBody:</w:t>
      </w:r>
    </w:p>
    <w:p w14:paraId="05C4294F" w14:textId="77777777" w:rsidR="009A0565" w:rsidRDefault="009A0565" w:rsidP="009A0565">
      <w:pPr>
        <w:pStyle w:val="PL"/>
      </w:pPr>
      <w:r>
        <w:t xml:space="preserve">        description: new configuration creation</w:t>
      </w:r>
    </w:p>
    <w:p w14:paraId="517165A9" w14:textId="77777777" w:rsidR="009A0565" w:rsidRDefault="009A0565" w:rsidP="009A0565">
      <w:pPr>
        <w:pStyle w:val="PL"/>
      </w:pPr>
      <w:r>
        <w:t xml:space="preserve">        required: true</w:t>
      </w:r>
    </w:p>
    <w:p w14:paraId="0655D373" w14:textId="77777777" w:rsidR="009A0565" w:rsidRDefault="009A0565" w:rsidP="009A0565">
      <w:pPr>
        <w:pStyle w:val="PL"/>
      </w:pPr>
      <w:r>
        <w:t xml:space="preserve">        content:</w:t>
      </w:r>
    </w:p>
    <w:p w14:paraId="259D8818" w14:textId="77777777" w:rsidR="009A0565" w:rsidRDefault="009A0565" w:rsidP="009A0565">
      <w:pPr>
        <w:pStyle w:val="PL"/>
      </w:pPr>
      <w:r>
        <w:t xml:space="preserve">          application/json:</w:t>
      </w:r>
    </w:p>
    <w:p w14:paraId="277AC5BB" w14:textId="77777777" w:rsidR="009A0565" w:rsidRDefault="009A0565" w:rsidP="009A0565">
      <w:pPr>
        <w:pStyle w:val="PL"/>
      </w:pPr>
      <w:r>
        <w:t xml:space="preserve">            schema:</w:t>
      </w:r>
    </w:p>
    <w:p w14:paraId="2C005593" w14:textId="77777777" w:rsidR="009A0565" w:rsidRDefault="009A0565" w:rsidP="009A0565">
      <w:pPr>
        <w:pStyle w:val="PL"/>
      </w:pPr>
      <w:r>
        <w:t xml:space="preserve">              $ref: '#/components/schemas/</w:t>
      </w:r>
      <w:r>
        <w:rPr>
          <w:lang w:eastAsia="zh-CN"/>
        </w:rPr>
        <w:t>IptvConfigData</w:t>
      </w:r>
      <w:r>
        <w:t>'</w:t>
      </w:r>
    </w:p>
    <w:p w14:paraId="23DFBC8D" w14:textId="77777777" w:rsidR="009A0565" w:rsidRDefault="009A0565" w:rsidP="009A0565">
      <w:pPr>
        <w:pStyle w:val="PL"/>
      </w:pPr>
      <w:r>
        <w:t xml:space="preserve">      responses:</w:t>
      </w:r>
    </w:p>
    <w:p w14:paraId="59512006" w14:textId="77777777" w:rsidR="009A0565" w:rsidRDefault="009A0565" w:rsidP="009A0565">
      <w:pPr>
        <w:pStyle w:val="PL"/>
      </w:pPr>
      <w:r>
        <w:t xml:space="preserve">        '201':</w:t>
      </w:r>
    </w:p>
    <w:p w14:paraId="184665DE" w14:textId="77777777" w:rsidR="009A0565" w:rsidRDefault="009A0565" w:rsidP="009A0565">
      <w:pPr>
        <w:pStyle w:val="PL"/>
      </w:pPr>
      <w:r>
        <w:t xml:space="preserve">          description: Created (Successful creation of configuration)</w:t>
      </w:r>
    </w:p>
    <w:p w14:paraId="5FBEA766" w14:textId="77777777" w:rsidR="009A0565" w:rsidRDefault="009A0565" w:rsidP="009A0565">
      <w:pPr>
        <w:pStyle w:val="PL"/>
      </w:pPr>
      <w:r>
        <w:t xml:space="preserve">          content:</w:t>
      </w:r>
    </w:p>
    <w:p w14:paraId="3028E546" w14:textId="77777777" w:rsidR="009A0565" w:rsidRDefault="009A0565" w:rsidP="009A0565">
      <w:pPr>
        <w:pStyle w:val="PL"/>
      </w:pPr>
      <w:r>
        <w:t xml:space="preserve">            application/json:</w:t>
      </w:r>
    </w:p>
    <w:p w14:paraId="2BF07384" w14:textId="77777777" w:rsidR="009A0565" w:rsidRDefault="009A0565" w:rsidP="009A0565">
      <w:pPr>
        <w:pStyle w:val="PL"/>
      </w:pPr>
      <w:r>
        <w:t xml:space="preserve">              schema:</w:t>
      </w:r>
    </w:p>
    <w:p w14:paraId="428C5490" w14:textId="77777777" w:rsidR="009A0565" w:rsidRDefault="009A0565" w:rsidP="009A0565">
      <w:pPr>
        <w:pStyle w:val="PL"/>
      </w:pPr>
      <w:r>
        <w:t xml:space="preserve">                $ref: '#/components/schemas/</w:t>
      </w:r>
      <w:r>
        <w:rPr>
          <w:lang w:eastAsia="zh-CN"/>
        </w:rPr>
        <w:t>IptvConfigData</w:t>
      </w:r>
      <w:r>
        <w:t>'</w:t>
      </w:r>
    </w:p>
    <w:p w14:paraId="1C94E857" w14:textId="77777777" w:rsidR="009A0565" w:rsidRDefault="009A0565" w:rsidP="009A0565">
      <w:pPr>
        <w:pStyle w:val="PL"/>
      </w:pPr>
      <w:r>
        <w:t xml:space="preserve">          headers:</w:t>
      </w:r>
    </w:p>
    <w:p w14:paraId="17A204C9" w14:textId="77777777" w:rsidR="009A0565" w:rsidRDefault="009A0565" w:rsidP="009A0565">
      <w:pPr>
        <w:pStyle w:val="PL"/>
      </w:pPr>
      <w:r>
        <w:t xml:space="preserve">            Location:</w:t>
      </w:r>
    </w:p>
    <w:p w14:paraId="3D9E48D2" w14:textId="77777777" w:rsidR="009A0565" w:rsidRDefault="009A0565" w:rsidP="009A0565">
      <w:pPr>
        <w:pStyle w:val="PL"/>
      </w:pPr>
      <w:r>
        <w:t xml:space="preserve">              description: 'Contains the URI of the newly created resource'</w:t>
      </w:r>
    </w:p>
    <w:p w14:paraId="7C5C63CC" w14:textId="77777777" w:rsidR="009A0565" w:rsidRDefault="009A0565" w:rsidP="009A0565">
      <w:pPr>
        <w:pStyle w:val="PL"/>
      </w:pPr>
      <w:r>
        <w:t xml:space="preserve">              required: true</w:t>
      </w:r>
    </w:p>
    <w:p w14:paraId="7F6D7C32" w14:textId="77777777" w:rsidR="009A0565" w:rsidRDefault="009A0565" w:rsidP="009A0565">
      <w:pPr>
        <w:pStyle w:val="PL"/>
      </w:pPr>
      <w:r>
        <w:t xml:space="preserve">              schema:</w:t>
      </w:r>
    </w:p>
    <w:p w14:paraId="26428A5E" w14:textId="77777777" w:rsidR="009A0565" w:rsidRDefault="009A0565" w:rsidP="009A0565">
      <w:pPr>
        <w:pStyle w:val="PL"/>
      </w:pPr>
      <w:r>
        <w:t xml:space="preserve">                type: string</w:t>
      </w:r>
    </w:p>
    <w:p w14:paraId="61C309E5" w14:textId="77777777" w:rsidR="009A0565" w:rsidRDefault="009A0565" w:rsidP="009A0565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25F768D" w14:textId="77777777" w:rsidR="009A0565" w:rsidRDefault="009A0565" w:rsidP="009A0565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created and no additional content is to be sent in the response message.</w:t>
      </w:r>
    </w:p>
    <w:p w14:paraId="7353C953" w14:textId="77777777" w:rsidR="009A0565" w:rsidRDefault="009A0565" w:rsidP="009A0565">
      <w:pPr>
        <w:pStyle w:val="PL"/>
      </w:pPr>
      <w:r>
        <w:t xml:space="preserve">        '400':</w:t>
      </w:r>
    </w:p>
    <w:p w14:paraId="705F67A4" w14:textId="77777777" w:rsidR="009A0565" w:rsidRDefault="009A0565" w:rsidP="009A0565">
      <w:pPr>
        <w:pStyle w:val="PL"/>
      </w:pPr>
      <w:r>
        <w:t xml:space="preserve">          $ref: 'TS29122_CommonData.yaml#/components/responses/400'</w:t>
      </w:r>
    </w:p>
    <w:p w14:paraId="1717ED66" w14:textId="77777777" w:rsidR="009A0565" w:rsidRDefault="009A0565" w:rsidP="009A0565">
      <w:pPr>
        <w:pStyle w:val="PL"/>
      </w:pPr>
      <w:r>
        <w:t xml:space="preserve">        '401':</w:t>
      </w:r>
    </w:p>
    <w:p w14:paraId="0BFB2E69" w14:textId="77777777" w:rsidR="009A0565" w:rsidRDefault="009A0565" w:rsidP="009A0565">
      <w:pPr>
        <w:pStyle w:val="PL"/>
      </w:pPr>
      <w:r>
        <w:t xml:space="preserve">          $ref: 'TS29122_CommonData.yaml#/components/responses/401'</w:t>
      </w:r>
    </w:p>
    <w:p w14:paraId="3E302924" w14:textId="77777777" w:rsidR="009A0565" w:rsidRDefault="009A0565" w:rsidP="009A0565">
      <w:pPr>
        <w:pStyle w:val="PL"/>
      </w:pPr>
      <w:r>
        <w:t xml:space="preserve">        '403':</w:t>
      </w:r>
    </w:p>
    <w:p w14:paraId="58A7305B" w14:textId="77777777" w:rsidR="009A0565" w:rsidRDefault="009A0565" w:rsidP="009A0565">
      <w:pPr>
        <w:pStyle w:val="PL"/>
      </w:pPr>
      <w:r>
        <w:lastRenderedPageBreak/>
        <w:t xml:space="preserve">          $ref: 'TS29122_CommonData.yaml#/components/responses/403'</w:t>
      </w:r>
    </w:p>
    <w:p w14:paraId="20F6EA94" w14:textId="77777777" w:rsidR="009A0565" w:rsidRDefault="009A0565" w:rsidP="009A0565">
      <w:pPr>
        <w:pStyle w:val="PL"/>
      </w:pPr>
      <w:r>
        <w:t xml:space="preserve">        '404':</w:t>
      </w:r>
    </w:p>
    <w:p w14:paraId="3B91E93C" w14:textId="77777777" w:rsidR="009A0565" w:rsidRDefault="009A0565" w:rsidP="009A0565">
      <w:pPr>
        <w:pStyle w:val="PL"/>
      </w:pPr>
      <w:r>
        <w:t xml:space="preserve">          $ref: 'TS29122_CommonData.yaml#/components/responses/404'</w:t>
      </w:r>
    </w:p>
    <w:p w14:paraId="67AD88D9" w14:textId="77777777" w:rsidR="009A0565" w:rsidRDefault="009A0565" w:rsidP="009A0565">
      <w:pPr>
        <w:pStyle w:val="PL"/>
      </w:pPr>
      <w:r>
        <w:t xml:space="preserve">        '411':</w:t>
      </w:r>
    </w:p>
    <w:p w14:paraId="0767D5CF" w14:textId="77777777" w:rsidR="009A0565" w:rsidRDefault="009A0565" w:rsidP="009A0565">
      <w:pPr>
        <w:pStyle w:val="PL"/>
      </w:pPr>
      <w:r>
        <w:t xml:space="preserve">          $ref: 'TS29122_CommonData.yaml#/components/responses/411'</w:t>
      </w:r>
    </w:p>
    <w:p w14:paraId="35822C09" w14:textId="77777777" w:rsidR="009A0565" w:rsidRDefault="009A0565" w:rsidP="009A0565">
      <w:pPr>
        <w:pStyle w:val="PL"/>
      </w:pPr>
      <w:r>
        <w:t xml:space="preserve">        '413':</w:t>
      </w:r>
    </w:p>
    <w:p w14:paraId="5DE013D5" w14:textId="77777777" w:rsidR="009A0565" w:rsidRDefault="009A0565" w:rsidP="009A0565">
      <w:pPr>
        <w:pStyle w:val="PL"/>
      </w:pPr>
      <w:r>
        <w:t xml:space="preserve">          $ref: 'TS29122_CommonData.yaml#/components/responses/413'</w:t>
      </w:r>
    </w:p>
    <w:p w14:paraId="7865C5EA" w14:textId="77777777" w:rsidR="009A0565" w:rsidRDefault="009A0565" w:rsidP="009A0565">
      <w:pPr>
        <w:pStyle w:val="PL"/>
      </w:pPr>
      <w:r>
        <w:t xml:space="preserve">        '415':</w:t>
      </w:r>
    </w:p>
    <w:p w14:paraId="7366A5A7" w14:textId="77777777" w:rsidR="009A0565" w:rsidRDefault="009A0565" w:rsidP="009A0565">
      <w:pPr>
        <w:pStyle w:val="PL"/>
      </w:pPr>
      <w:r>
        <w:t xml:space="preserve">          $ref: 'TS29122_CommonData.yaml#/components/responses/415'</w:t>
      </w:r>
    </w:p>
    <w:p w14:paraId="43EDFD6A" w14:textId="77777777" w:rsidR="009A0565" w:rsidRDefault="009A0565" w:rsidP="009A0565">
      <w:pPr>
        <w:pStyle w:val="PL"/>
      </w:pPr>
      <w:r>
        <w:t xml:space="preserve">        '429':</w:t>
      </w:r>
    </w:p>
    <w:p w14:paraId="1C1FAE31" w14:textId="77777777" w:rsidR="009A0565" w:rsidRDefault="009A0565" w:rsidP="009A0565">
      <w:pPr>
        <w:pStyle w:val="PL"/>
      </w:pPr>
      <w:r>
        <w:t xml:space="preserve">          $ref: 'TS29122_CommonData.yaml#/components/responses/429'</w:t>
      </w:r>
    </w:p>
    <w:p w14:paraId="066A49BF" w14:textId="77777777" w:rsidR="009A0565" w:rsidRDefault="009A0565" w:rsidP="009A0565">
      <w:pPr>
        <w:pStyle w:val="PL"/>
      </w:pPr>
      <w:r>
        <w:t xml:space="preserve">        '500':</w:t>
      </w:r>
    </w:p>
    <w:p w14:paraId="369BE3DA" w14:textId="77777777" w:rsidR="009A0565" w:rsidRDefault="009A0565" w:rsidP="009A0565">
      <w:pPr>
        <w:pStyle w:val="PL"/>
      </w:pPr>
      <w:r>
        <w:t xml:space="preserve">          $ref: 'TS29122_CommonData.yaml#/components/responses/500'</w:t>
      </w:r>
    </w:p>
    <w:p w14:paraId="1580F645" w14:textId="77777777" w:rsidR="009A0565" w:rsidRDefault="009A0565" w:rsidP="009A0565">
      <w:pPr>
        <w:pStyle w:val="PL"/>
      </w:pPr>
      <w:r>
        <w:t xml:space="preserve">        '503':</w:t>
      </w:r>
    </w:p>
    <w:p w14:paraId="0F7460E7" w14:textId="77777777" w:rsidR="009A0565" w:rsidRDefault="009A0565" w:rsidP="009A0565">
      <w:pPr>
        <w:pStyle w:val="PL"/>
      </w:pPr>
      <w:r>
        <w:t xml:space="preserve">          $ref: 'TS29122_CommonData.yaml#/components/responses/503'</w:t>
      </w:r>
    </w:p>
    <w:p w14:paraId="7EB63B5B" w14:textId="77777777" w:rsidR="009A0565" w:rsidRDefault="009A0565" w:rsidP="009A0565">
      <w:pPr>
        <w:pStyle w:val="PL"/>
      </w:pPr>
      <w:r>
        <w:t xml:space="preserve">        default:</w:t>
      </w:r>
    </w:p>
    <w:p w14:paraId="3010102A" w14:textId="77777777" w:rsidR="009A0565" w:rsidRDefault="009A0565" w:rsidP="009A0565">
      <w:pPr>
        <w:pStyle w:val="PL"/>
      </w:pPr>
      <w:r>
        <w:t xml:space="preserve">          $ref: 'TS29122_CommonData.yaml#/components/responses/default'</w:t>
      </w:r>
    </w:p>
    <w:p w14:paraId="7348E9B4" w14:textId="77777777" w:rsidR="009A0565" w:rsidRDefault="009A0565" w:rsidP="009A0565">
      <w:pPr>
        <w:pStyle w:val="PL"/>
      </w:pPr>
    </w:p>
    <w:p w14:paraId="4F3AA569" w14:textId="77777777" w:rsidR="009A0565" w:rsidRDefault="009A0565" w:rsidP="009A0565">
      <w:pPr>
        <w:pStyle w:val="PL"/>
      </w:pPr>
      <w:r>
        <w:t xml:space="preserve">  /{afId}/configurations/{configurationId}:</w:t>
      </w:r>
    </w:p>
    <w:p w14:paraId="17E89346" w14:textId="77777777" w:rsidR="009A0565" w:rsidRDefault="009A0565" w:rsidP="009A0565">
      <w:pPr>
        <w:pStyle w:val="PL"/>
      </w:pPr>
      <w:r>
        <w:t xml:space="preserve">    get:</w:t>
      </w:r>
    </w:p>
    <w:p w14:paraId="5066AE02" w14:textId="77777777" w:rsidR="009A0565" w:rsidRDefault="009A0565" w:rsidP="009A0565">
      <w:pPr>
        <w:pStyle w:val="PL"/>
      </w:pPr>
      <w:r>
        <w:t xml:space="preserve">      summary: read an active configuration for the AF and the configuration Id</w:t>
      </w:r>
    </w:p>
    <w:p w14:paraId="0E2E6ACE" w14:textId="77777777" w:rsidR="009A0565" w:rsidRDefault="009A0565" w:rsidP="009A0565">
      <w:pPr>
        <w:pStyle w:val="PL"/>
      </w:pPr>
      <w:r>
        <w:t xml:space="preserve">      tags:</w:t>
      </w:r>
    </w:p>
    <w:p w14:paraId="25C41FC7" w14:textId="77777777" w:rsidR="009A0565" w:rsidRDefault="009A0565" w:rsidP="009A0565">
      <w:pPr>
        <w:pStyle w:val="PL"/>
      </w:pPr>
      <w:r>
        <w:t xml:space="preserve">        - Configuration level GET Operation</w:t>
      </w:r>
    </w:p>
    <w:p w14:paraId="7003DEF2" w14:textId="77777777" w:rsidR="009A0565" w:rsidRDefault="009A0565" w:rsidP="009A0565">
      <w:pPr>
        <w:pStyle w:val="PL"/>
      </w:pPr>
      <w:r>
        <w:t xml:space="preserve">      parameters:</w:t>
      </w:r>
    </w:p>
    <w:p w14:paraId="5F8CD8F5" w14:textId="77777777" w:rsidR="009A0565" w:rsidRDefault="009A0565" w:rsidP="009A0565">
      <w:pPr>
        <w:pStyle w:val="PL"/>
      </w:pPr>
      <w:r>
        <w:t xml:space="preserve">        - name: afId</w:t>
      </w:r>
    </w:p>
    <w:p w14:paraId="396C1056" w14:textId="77777777" w:rsidR="009A0565" w:rsidRDefault="009A0565" w:rsidP="009A0565">
      <w:pPr>
        <w:pStyle w:val="PL"/>
      </w:pPr>
      <w:r>
        <w:t xml:space="preserve">          in: path</w:t>
      </w:r>
    </w:p>
    <w:p w14:paraId="01BB8B36" w14:textId="77777777" w:rsidR="009A0565" w:rsidRDefault="009A0565" w:rsidP="009A0565">
      <w:pPr>
        <w:pStyle w:val="PL"/>
      </w:pPr>
      <w:r>
        <w:t xml:space="preserve">          description: Identifier of the AF</w:t>
      </w:r>
    </w:p>
    <w:p w14:paraId="12D85389" w14:textId="77777777" w:rsidR="009A0565" w:rsidRDefault="009A0565" w:rsidP="009A0565">
      <w:pPr>
        <w:pStyle w:val="PL"/>
      </w:pPr>
      <w:r>
        <w:t xml:space="preserve">          required: true</w:t>
      </w:r>
    </w:p>
    <w:p w14:paraId="10097C1A" w14:textId="77777777" w:rsidR="009A0565" w:rsidRDefault="009A0565" w:rsidP="009A0565">
      <w:pPr>
        <w:pStyle w:val="PL"/>
      </w:pPr>
      <w:r>
        <w:t xml:space="preserve">          schema:</w:t>
      </w:r>
    </w:p>
    <w:p w14:paraId="56EAA6F1" w14:textId="77777777" w:rsidR="009A0565" w:rsidRDefault="009A0565" w:rsidP="009A0565">
      <w:pPr>
        <w:pStyle w:val="PL"/>
      </w:pPr>
      <w:r>
        <w:t xml:space="preserve">            type: string</w:t>
      </w:r>
    </w:p>
    <w:p w14:paraId="03135FEB" w14:textId="77777777" w:rsidR="009A0565" w:rsidRDefault="009A0565" w:rsidP="009A0565">
      <w:pPr>
        <w:pStyle w:val="PL"/>
      </w:pPr>
      <w:r>
        <w:t xml:space="preserve">        - name: configurationId</w:t>
      </w:r>
    </w:p>
    <w:p w14:paraId="19537139" w14:textId="77777777" w:rsidR="009A0565" w:rsidRDefault="009A0565" w:rsidP="009A0565">
      <w:pPr>
        <w:pStyle w:val="PL"/>
      </w:pPr>
      <w:r>
        <w:t xml:space="preserve">          in: path</w:t>
      </w:r>
    </w:p>
    <w:p w14:paraId="312B49B0" w14:textId="77777777" w:rsidR="009A0565" w:rsidRDefault="009A0565" w:rsidP="009A0565">
      <w:pPr>
        <w:pStyle w:val="PL"/>
      </w:pPr>
      <w:r>
        <w:t xml:space="preserve">          description: Identifier of the configuration resource</w:t>
      </w:r>
    </w:p>
    <w:p w14:paraId="64B6B555" w14:textId="77777777" w:rsidR="009A0565" w:rsidRDefault="009A0565" w:rsidP="009A0565">
      <w:pPr>
        <w:pStyle w:val="PL"/>
      </w:pPr>
      <w:r>
        <w:t xml:space="preserve">          required: true</w:t>
      </w:r>
    </w:p>
    <w:p w14:paraId="50577A42" w14:textId="77777777" w:rsidR="009A0565" w:rsidRDefault="009A0565" w:rsidP="009A0565">
      <w:pPr>
        <w:pStyle w:val="PL"/>
      </w:pPr>
      <w:r>
        <w:t xml:space="preserve">          schema:</w:t>
      </w:r>
    </w:p>
    <w:p w14:paraId="46FA23E5" w14:textId="77777777" w:rsidR="009A0565" w:rsidRDefault="009A0565" w:rsidP="009A0565">
      <w:pPr>
        <w:pStyle w:val="PL"/>
      </w:pPr>
      <w:r>
        <w:t xml:space="preserve">            type: string</w:t>
      </w:r>
    </w:p>
    <w:p w14:paraId="053FF3F1" w14:textId="77777777" w:rsidR="009A0565" w:rsidRDefault="009A0565" w:rsidP="009A0565">
      <w:pPr>
        <w:pStyle w:val="PL"/>
      </w:pPr>
      <w:r>
        <w:t xml:space="preserve">      responses:</w:t>
      </w:r>
    </w:p>
    <w:p w14:paraId="017E1FAC" w14:textId="77777777" w:rsidR="009A0565" w:rsidRDefault="009A0565" w:rsidP="009A0565">
      <w:pPr>
        <w:pStyle w:val="PL"/>
      </w:pPr>
      <w:r>
        <w:t xml:space="preserve">        '200':</w:t>
      </w:r>
    </w:p>
    <w:p w14:paraId="5E91C906" w14:textId="77777777" w:rsidR="009A0565" w:rsidRDefault="009A0565" w:rsidP="009A0565">
      <w:pPr>
        <w:pStyle w:val="PL"/>
      </w:pPr>
      <w:r>
        <w:t xml:space="preserve">          description: OK (Successful get the active configuration)</w:t>
      </w:r>
    </w:p>
    <w:p w14:paraId="19D9C639" w14:textId="77777777" w:rsidR="009A0565" w:rsidRDefault="009A0565" w:rsidP="009A0565">
      <w:pPr>
        <w:pStyle w:val="PL"/>
      </w:pPr>
      <w:r>
        <w:t xml:space="preserve">          content:</w:t>
      </w:r>
    </w:p>
    <w:p w14:paraId="52962BE2" w14:textId="77777777" w:rsidR="009A0565" w:rsidRDefault="009A0565" w:rsidP="009A0565">
      <w:pPr>
        <w:pStyle w:val="PL"/>
      </w:pPr>
      <w:r>
        <w:t xml:space="preserve">            application/json:</w:t>
      </w:r>
    </w:p>
    <w:p w14:paraId="661E5943" w14:textId="77777777" w:rsidR="009A0565" w:rsidRDefault="009A0565" w:rsidP="009A0565">
      <w:pPr>
        <w:pStyle w:val="PL"/>
      </w:pPr>
      <w:r>
        <w:t xml:space="preserve">              schema:</w:t>
      </w:r>
    </w:p>
    <w:p w14:paraId="35534937" w14:textId="77777777" w:rsidR="009A0565" w:rsidRDefault="009A0565" w:rsidP="009A0565">
      <w:pPr>
        <w:pStyle w:val="PL"/>
      </w:pPr>
      <w:r>
        <w:t xml:space="preserve">                $ref: '#/components/schemas/IptvConfigData'</w:t>
      </w:r>
    </w:p>
    <w:p w14:paraId="572C8FB5" w14:textId="77777777" w:rsidR="009A0565" w:rsidRDefault="009A0565" w:rsidP="009A0565">
      <w:pPr>
        <w:pStyle w:val="PL"/>
      </w:pPr>
      <w:r>
        <w:t xml:space="preserve">        '400':</w:t>
      </w:r>
    </w:p>
    <w:p w14:paraId="6391EC97" w14:textId="77777777" w:rsidR="009A0565" w:rsidRDefault="009A0565" w:rsidP="009A0565">
      <w:pPr>
        <w:pStyle w:val="PL"/>
      </w:pPr>
      <w:r>
        <w:t xml:space="preserve">          $ref: 'TS29122_CommonData.yaml#/components/responses/400'</w:t>
      </w:r>
    </w:p>
    <w:p w14:paraId="702E54E3" w14:textId="77777777" w:rsidR="009A0565" w:rsidRDefault="009A0565" w:rsidP="009A0565">
      <w:pPr>
        <w:pStyle w:val="PL"/>
      </w:pPr>
      <w:r>
        <w:t xml:space="preserve">        '401':</w:t>
      </w:r>
    </w:p>
    <w:p w14:paraId="3C7B8838" w14:textId="77777777" w:rsidR="009A0565" w:rsidRDefault="009A0565" w:rsidP="009A0565">
      <w:pPr>
        <w:pStyle w:val="PL"/>
      </w:pPr>
      <w:r>
        <w:t xml:space="preserve">          $ref: 'TS29122_CommonData.yaml#/components/responses/401'</w:t>
      </w:r>
    </w:p>
    <w:p w14:paraId="6A259AA4" w14:textId="77777777" w:rsidR="009A0565" w:rsidRDefault="009A0565" w:rsidP="009A0565">
      <w:pPr>
        <w:pStyle w:val="PL"/>
      </w:pPr>
      <w:r>
        <w:t xml:space="preserve">        '403':</w:t>
      </w:r>
    </w:p>
    <w:p w14:paraId="3FAA7EAA" w14:textId="77777777" w:rsidR="009A0565" w:rsidRDefault="009A0565" w:rsidP="009A0565">
      <w:pPr>
        <w:pStyle w:val="PL"/>
      </w:pPr>
      <w:r>
        <w:t xml:space="preserve">          $ref: 'TS29122_CommonData.yaml#/components/responses/403'</w:t>
      </w:r>
    </w:p>
    <w:p w14:paraId="0ACA079E" w14:textId="77777777" w:rsidR="009A0565" w:rsidRDefault="009A0565" w:rsidP="009A0565">
      <w:pPr>
        <w:pStyle w:val="PL"/>
      </w:pPr>
      <w:r>
        <w:t xml:space="preserve">        '404':</w:t>
      </w:r>
    </w:p>
    <w:p w14:paraId="0392F34C" w14:textId="77777777" w:rsidR="009A0565" w:rsidRDefault="009A0565" w:rsidP="009A0565">
      <w:pPr>
        <w:pStyle w:val="PL"/>
      </w:pPr>
      <w:r>
        <w:t xml:space="preserve">          $ref: 'TS29122_CommonData.yaml#/components/responses/404'</w:t>
      </w:r>
    </w:p>
    <w:p w14:paraId="378C553F" w14:textId="77777777" w:rsidR="009A0565" w:rsidRDefault="009A0565" w:rsidP="009A0565">
      <w:pPr>
        <w:pStyle w:val="PL"/>
      </w:pPr>
      <w:r>
        <w:t xml:space="preserve">        '406':</w:t>
      </w:r>
    </w:p>
    <w:p w14:paraId="1DAF12ED" w14:textId="77777777" w:rsidR="009A0565" w:rsidRDefault="009A0565" w:rsidP="009A0565">
      <w:pPr>
        <w:pStyle w:val="PL"/>
      </w:pPr>
      <w:r>
        <w:t xml:space="preserve">          $ref: 'TS29122_CommonData.yaml#/components/responses/406'</w:t>
      </w:r>
    </w:p>
    <w:p w14:paraId="6075DB0C" w14:textId="77777777" w:rsidR="009A0565" w:rsidRDefault="009A0565" w:rsidP="009A0565">
      <w:pPr>
        <w:pStyle w:val="PL"/>
      </w:pPr>
      <w:r>
        <w:t xml:space="preserve">        '429':</w:t>
      </w:r>
    </w:p>
    <w:p w14:paraId="24614A1B" w14:textId="77777777" w:rsidR="009A0565" w:rsidRDefault="009A0565" w:rsidP="009A0565">
      <w:pPr>
        <w:pStyle w:val="PL"/>
      </w:pPr>
      <w:r>
        <w:t xml:space="preserve">          $ref: 'TS29122_CommonData.yaml#/components/responses/429'</w:t>
      </w:r>
    </w:p>
    <w:p w14:paraId="4364B31E" w14:textId="77777777" w:rsidR="009A0565" w:rsidRDefault="009A0565" w:rsidP="009A0565">
      <w:pPr>
        <w:pStyle w:val="PL"/>
      </w:pPr>
      <w:r>
        <w:t xml:space="preserve">        '500':</w:t>
      </w:r>
    </w:p>
    <w:p w14:paraId="0938606A" w14:textId="77777777" w:rsidR="009A0565" w:rsidRDefault="009A0565" w:rsidP="009A0565">
      <w:pPr>
        <w:pStyle w:val="PL"/>
      </w:pPr>
      <w:r>
        <w:t xml:space="preserve">          $ref: 'TS29122_CommonData.yaml#/components/responses/500'</w:t>
      </w:r>
    </w:p>
    <w:p w14:paraId="52D7862B" w14:textId="77777777" w:rsidR="009A0565" w:rsidRDefault="009A0565" w:rsidP="009A0565">
      <w:pPr>
        <w:pStyle w:val="PL"/>
      </w:pPr>
      <w:r>
        <w:t xml:space="preserve">        '503':</w:t>
      </w:r>
    </w:p>
    <w:p w14:paraId="3142FA49" w14:textId="77777777" w:rsidR="009A0565" w:rsidRDefault="009A0565" w:rsidP="009A0565">
      <w:pPr>
        <w:pStyle w:val="PL"/>
      </w:pPr>
      <w:r>
        <w:t xml:space="preserve">          $ref: 'TS29122_CommonData.yaml#/components/responses/503'</w:t>
      </w:r>
    </w:p>
    <w:p w14:paraId="7188941D" w14:textId="77777777" w:rsidR="009A0565" w:rsidRDefault="009A0565" w:rsidP="009A0565">
      <w:pPr>
        <w:pStyle w:val="PL"/>
      </w:pPr>
      <w:r>
        <w:t xml:space="preserve">        default:</w:t>
      </w:r>
    </w:p>
    <w:p w14:paraId="1FA71552" w14:textId="77777777" w:rsidR="009A0565" w:rsidRDefault="009A0565" w:rsidP="009A0565">
      <w:pPr>
        <w:pStyle w:val="PL"/>
      </w:pPr>
      <w:r>
        <w:t xml:space="preserve">          $ref: 'TS29122_CommonData.yaml#/components/responses/default'</w:t>
      </w:r>
    </w:p>
    <w:p w14:paraId="67E9BD22" w14:textId="77777777" w:rsidR="009A0565" w:rsidRDefault="009A0565" w:rsidP="009A0565">
      <w:pPr>
        <w:pStyle w:val="PL"/>
      </w:pPr>
    </w:p>
    <w:p w14:paraId="0D09B319" w14:textId="77777777" w:rsidR="009A0565" w:rsidRDefault="009A0565" w:rsidP="009A0565">
      <w:pPr>
        <w:pStyle w:val="PL"/>
      </w:pPr>
      <w:r>
        <w:t xml:space="preserve">    put:</w:t>
      </w:r>
    </w:p>
    <w:p w14:paraId="48286F38" w14:textId="77777777" w:rsidR="009A0565" w:rsidRDefault="009A0565" w:rsidP="009A0565">
      <w:pPr>
        <w:pStyle w:val="PL"/>
      </w:pPr>
      <w:r>
        <w:t xml:space="preserve">      summary: Updates/replaces an existing configuration resource</w:t>
      </w:r>
    </w:p>
    <w:p w14:paraId="523F8678" w14:textId="77777777" w:rsidR="009A0565" w:rsidRDefault="009A0565" w:rsidP="009A0565">
      <w:pPr>
        <w:pStyle w:val="PL"/>
      </w:pPr>
      <w:r>
        <w:t xml:space="preserve">      tags:</w:t>
      </w:r>
    </w:p>
    <w:p w14:paraId="6A167C3D" w14:textId="77777777" w:rsidR="009A0565" w:rsidRDefault="009A0565" w:rsidP="009A0565">
      <w:pPr>
        <w:pStyle w:val="PL"/>
      </w:pPr>
      <w:r>
        <w:t xml:space="preserve">        - Configuration level PUT Operation</w:t>
      </w:r>
    </w:p>
    <w:p w14:paraId="7BA91768" w14:textId="77777777" w:rsidR="009A0565" w:rsidRDefault="009A0565" w:rsidP="009A0565">
      <w:pPr>
        <w:pStyle w:val="PL"/>
      </w:pPr>
      <w:r>
        <w:t xml:space="preserve">      parameters:</w:t>
      </w:r>
    </w:p>
    <w:p w14:paraId="20F3FC86" w14:textId="77777777" w:rsidR="009A0565" w:rsidRDefault="009A0565" w:rsidP="009A0565">
      <w:pPr>
        <w:pStyle w:val="PL"/>
      </w:pPr>
      <w:r>
        <w:t xml:space="preserve">        - name: afId</w:t>
      </w:r>
    </w:p>
    <w:p w14:paraId="4B2B7161" w14:textId="77777777" w:rsidR="009A0565" w:rsidRDefault="009A0565" w:rsidP="009A0565">
      <w:pPr>
        <w:pStyle w:val="PL"/>
      </w:pPr>
      <w:r>
        <w:t xml:space="preserve">          in: path</w:t>
      </w:r>
    </w:p>
    <w:p w14:paraId="5CA961C4" w14:textId="77777777" w:rsidR="009A0565" w:rsidRDefault="009A0565" w:rsidP="009A0565">
      <w:pPr>
        <w:pStyle w:val="PL"/>
      </w:pPr>
      <w:r>
        <w:t xml:space="preserve">          description: Identifier of the AF</w:t>
      </w:r>
    </w:p>
    <w:p w14:paraId="691879A3" w14:textId="77777777" w:rsidR="009A0565" w:rsidRDefault="009A0565" w:rsidP="009A0565">
      <w:pPr>
        <w:pStyle w:val="PL"/>
      </w:pPr>
      <w:r>
        <w:t xml:space="preserve">          required: true</w:t>
      </w:r>
    </w:p>
    <w:p w14:paraId="6AFF4F75" w14:textId="77777777" w:rsidR="009A0565" w:rsidRDefault="009A0565" w:rsidP="009A0565">
      <w:pPr>
        <w:pStyle w:val="PL"/>
      </w:pPr>
      <w:r>
        <w:t xml:space="preserve">          schema:</w:t>
      </w:r>
    </w:p>
    <w:p w14:paraId="5F983543" w14:textId="77777777" w:rsidR="009A0565" w:rsidRDefault="009A0565" w:rsidP="009A0565">
      <w:pPr>
        <w:pStyle w:val="PL"/>
      </w:pPr>
      <w:r>
        <w:t xml:space="preserve">            type: string</w:t>
      </w:r>
    </w:p>
    <w:p w14:paraId="6D402B9F" w14:textId="77777777" w:rsidR="009A0565" w:rsidRDefault="009A0565" w:rsidP="009A0565">
      <w:pPr>
        <w:pStyle w:val="PL"/>
      </w:pPr>
      <w:r>
        <w:t xml:space="preserve">        - name: configurationId</w:t>
      </w:r>
    </w:p>
    <w:p w14:paraId="51D65C43" w14:textId="77777777" w:rsidR="009A0565" w:rsidRDefault="009A0565" w:rsidP="009A0565">
      <w:pPr>
        <w:pStyle w:val="PL"/>
      </w:pPr>
      <w:r>
        <w:t xml:space="preserve">          in: path</w:t>
      </w:r>
    </w:p>
    <w:p w14:paraId="279E4697" w14:textId="77777777" w:rsidR="009A0565" w:rsidRDefault="009A0565" w:rsidP="009A0565">
      <w:pPr>
        <w:pStyle w:val="PL"/>
      </w:pPr>
      <w:r>
        <w:t xml:space="preserve">          description: Identifier of the configuration resource</w:t>
      </w:r>
    </w:p>
    <w:p w14:paraId="7E06D6EF" w14:textId="77777777" w:rsidR="009A0565" w:rsidRDefault="009A0565" w:rsidP="009A0565">
      <w:pPr>
        <w:pStyle w:val="PL"/>
      </w:pPr>
      <w:r>
        <w:t xml:space="preserve">          required: true</w:t>
      </w:r>
    </w:p>
    <w:p w14:paraId="677084FC" w14:textId="77777777" w:rsidR="009A0565" w:rsidRDefault="009A0565" w:rsidP="009A0565">
      <w:pPr>
        <w:pStyle w:val="PL"/>
      </w:pPr>
      <w:r>
        <w:t xml:space="preserve">          schema:</w:t>
      </w:r>
    </w:p>
    <w:p w14:paraId="62AAA29E" w14:textId="77777777" w:rsidR="009A0565" w:rsidRDefault="009A0565" w:rsidP="009A0565">
      <w:pPr>
        <w:pStyle w:val="PL"/>
      </w:pPr>
      <w:r>
        <w:lastRenderedPageBreak/>
        <w:t xml:space="preserve">            type: string</w:t>
      </w:r>
    </w:p>
    <w:p w14:paraId="472D76E4" w14:textId="77777777" w:rsidR="009A0565" w:rsidRDefault="009A0565" w:rsidP="009A0565">
      <w:pPr>
        <w:pStyle w:val="PL"/>
      </w:pPr>
      <w:r>
        <w:t xml:space="preserve">      requestBody:</w:t>
      </w:r>
    </w:p>
    <w:p w14:paraId="3636ED75" w14:textId="77777777" w:rsidR="009A0565" w:rsidRDefault="009A0565" w:rsidP="009A0565">
      <w:pPr>
        <w:pStyle w:val="PL"/>
      </w:pPr>
      <w:r>
        <w:t xml:space="preserve">        description: Parameters to update/replace the existing configuration</w:t>
      </w:r>
    </w:p>
    <w:p w14:paraId="7440792B" w14:textId="77777777" w:rsidR="009A0565" w:rsidRDefault="009A0565" w:rsidP="009A0565">
      <w:pPr>
        <w:pStyle w:val="PL"/>
      </w:pPr>
      <w:r>
        <w:t xml:space="preserve">        required: true</w:t>
      </w:r>
    </w:p>
    <w:p w14:paraId="68755464" w14:textId="77777777" w:rsidR="009A0565" w:rsidRDefault="009A0565" w:rsidP="009A0565">
      <w:pPr>
        <w:pStyle w:val="PL"/>
      </w:pPr>
      <w:r>
        <w:t xml:space="preserve">        content:</w:t>
      </w:r>
    </w:p>
    <w:p w14:paraId="78335E36" w14:textId="77777777" w:rsidR="009A0565" w:rsidRDefault="009A0565" w:rsidP="009A0565">
      <w:pPr>
        <w:pStyle w:val="PL"/>
      </w:pPr>
      <w:r>
        <w:t xml:space="preserve">          application/json:</w:t>
      </w:r>
    </w:p>
    <w:p w14:paraId="65B22E4F" w14:textId="77777777" w:rsidR="009A0565" w:rsidRDefault="009A0565" w:rsidP="009A0565">
      <w:pPr>
        <w:pStyle w:val="PL"/>
      </w:pPr>
      <w:r>
        <w:t xml:space="preserve">            schema:</w:t>
      </w:r>
    </w:p>
    <w:p w14:paraId="7FA76DBA" w14:textId="77777777" w:rsidR="009A0565" w:rsidRDefault="009A0565" w:rsidP="009A0565">
      <w:pPr>
        <w:pStyle w:val="PL"/>
      </w:pPr>
      <w:r>
        <w:t xml:space="preserve">              $ref: '#/components/schemas/IptvConfigData'</w:t>
      </w:r>
    </w:p>
    <w:p w14:paraId="55298163" w14:textId="77777777" w:rsidR="009A0565" w:rsidRDefault="009A0565" w:rsidP="009A0565">
      <w:pPr>
        <w:pStyle w:val="PL"/>
      </w:pPr>
      <w:r>
        <w:t xml:space="preserve">      responses:</w:t>
      </w:r>
    </w:p>
    <w:p w14:paraId="3455A6E1" w14:textId="77777777" w:rsidR="009A0565" w:rsidRDefault="009A0565" w:rsidP="009A0565">
      <w:pPr>
        <w:pStyle w:val="PL"/>
      </w:pPr>
      <w:r>
        <w:t xml:space="preserve">        '200':</w:t>
      </w:r>
    </w:p>
    <w:p w14:paraId="54EFDF80" w14:textId="77777777" w:rsidR="009A0565" w:rsidRDefault="009A0565" w:rsidP="009A0565">
      <w:pPr>
        <w:pStyle w:val="PL"/>
      </w:pPr>
      <w:r>
        <w:t xml:space="preserve">          description: OK (Successful deletion of the existing configuration)</w:t>
      </w:r>
    </w:p>
    <w:p w14:paraId="115E2292" w14:textId="77777777" w:rsidR="009A0565" w:rsidRDefault="009A0565" w:rsidP="009A0565">
      <w:pPr>
        <w:pStyle w:val="PL"/>
      </w:pPr>
      <w:r>
        <w:t xml:space="preserve">          content:</w:t>
      </w:r>
    </w:p>
    <w:p w14:paraId="6360F22F" w14:textId="77777777" w:rsidR="009A0565" w:rsidRDefault="009A0565" w:rsidP="009A0565">
      <w:pPr>
        <w:pStyle w:val="PL"/>
      </w:pPr>
      <w:r>
        <w:t xml:space="preserve">            application/json:</w:t>
      </w:r>
    </w:p>
    <w:p w14:paraId="1937E94A" w14:textId="77777777" w:rsidR="009A0565" w:rsidRDefault="009A0565" w:rsidP="009A0565">
      <w:pPr>
        <w:pStyle w:val="PL"/>
      </w:pPr>
      <w:r>
        <w:t xml:space="preserve">              schema:</w:t>
      </w:r>
    </w:p>
    <w:p w14:paraId="10FD8B29" w14:textId="77777777" w:rsidR="009A0565" w:rsidRDefault="009A0565" w:rsidP="009A0565">
      <w:pPr>
        <w:pStyle w:val="PL"/>
      </w:pPr>
      <w:r>
        <w:t xml:space="preserve">                $ref: '#/components/schemas/IptvConfigData'</w:t>
      </w:r>
    </w:p>
    <w:p w14:paraId="69D05E1D" w14:textId="77777777" w:rsidR="009A0565" w:rsidRDefault="009A0565" w:rsidP="009A0565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9B75D8B" w14:textId="77777777" w:rsidR="009A0565" w:rsidRDefault="009A0565" w:rsidP="009A0565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updated and no additional content is to be sent in the response message.</w:t>
      </w:r>
    </w:p>
    <w:p w14:paraId="0A8C83A0" w14:textId="77777777" w:rsidR="009A0565" w:rsidRDefault="009A0565" w:rsidP="009A0565">
      <w:pPr>
        <w:pStyle w:val="PL"/>
      </w:pPr>
      <w:r>
        <w:t xml:space="preserve">        '400':</w:t>
      </w:r>
    </w:p>
    <w:p w14:paraId="4BA25AC7" w14:textId="77777777" w:rsidR="009A0565" w:rsidRDefault="009A0565" w:rsidP="009A0565">
      <w:pPr>
        <w:pStyle w:val="PL"/>
      </w:pPr>
      <w:r>
        <w:t xml:space="preserve">          $ref: 'TS29122_CommonData.yaml#/components/responses/400'</w:t>
      </w:r>
    </w:p>
    <w:p w14:paraId="2E817357" w14:textId="77777777" w:rsidR="009A0565" w:rsidRDefault="009A0565" w:rsidP="009A0565">
      <w:pPr>
        <w:pStyle w:val="PL"/>
      </w:pPr>
      <w:r>
        <w:t xml:space="preserve">        '401':</w:t>
      </w:r>
    </w:p>
    <w:p w14:paraId="37328B6D" w14:textId="77777777" w:rsidR="009A0565" w:rsidRDefault="009A0565" w:rsidP="009A0565">
      <w:pPr>
        <w:pStyle w:val="PL"/>
      </w:pPr>
      <w:r>
        <w:t xml:space="preserve">          $ref: 'TS29122_CommonData.yaml#/components/responses/401'</w:t>
      </w:r>
    </w:p>
    <w:p w14:paraId="291B9EA1" w14:textId="77777777" w:rsidR="009A0565" w:rsidRDefault="009A0565" w:rsidP="009A0565">
      <w:pPr>
        <w:pStyle w:val="PL"/>
      </w:pPr>
      <w:r>
        <w:t xml:space="preserve">        '403':</w:t>
      </w:r>
    </w:p>
    <w:p w14:paraId="23A14BA6" w14:textId="77777777" w:rsidR="009A0565" w:rsidRDefault="009A0565" w:rsidP="009A0565">
      <w:pPr>
        <w:pStyle w:val="PL"/>
      </w:pPr>
      <w:r>
        <w:t xml:space="preserve">          $ref: 'TS29122_CommonData.yaml#/components/responses/403'</w:t>
      </w:r>
    </w:p>
    <w:p w14:paraId="7DDFEBE1" w14:textId="77777777" w:rsidR="009A0565" w:rsidRDefault="009A0565" w:rsidP="009A0565">
      <w:pPr>
        <w:pStyle w:val="PL"/>
      </w:pPr>
      <w:r>
        <w:t xml:space="preserve">        '404':</w:t>
      </w:r>
    </w:p>
    <w:p w14:paraId="12690902" w14:textId="77777777" w:rsidR="009A0565" w:rsidRDefault="009A0565" w:rsidP="009A0565">
      <w:pPr>
        <w:pStyle w:val="PL"/>
      </w:pPr>
      <w:r>
        <w:t xml:space="preserve">          $ref: 'TS29122_CommonData.yaml#/components/responses/404'</w:t>
      </w:r>
    </w:p>
    <w:p w14:paraId="628B455A" w14:textId="77777777" w:rsidR="009A0565" w:rsidRDefault="009A0565" w:rsidP="009A0565">
      <w:pPr>
        <w:pStyle w:val="PL"/>
      </w:pPr>
      <w:r>
        <w:t xml:space="preserve">        '411':</w:t>
      </w:r>
    </w:p>
    <w:p w14:paraId="13F06D4F" w14:textId="77777777" w:rsidR="009A0565" w:rsidRDefault="009A0565" w:rsidP="009A0565">
      <w:pPr>
        <w:pStyle w:val="PL"/>
      </w:pPr>
      <w:r>
        <w:t xml:space="preserve">          $ref: 'TS29122_CommonData.yaml#/components/responses/411'</w:t>
      </w:r>
    </w:p>
    <w:p w14:paraId="099E1A7D" w14:textId="77777777" w:rsidR="009A0565" w:rsidRDefault="009A0565" w:rsidP="009A0565">
      <w:pPr>
        <w:pStyle w:val="PL"/>
      </w:pPr>
      <w:r>
        <w:t xml:space="preserve">        '413':</w:t>
      </w:r>
    </w:p>
    <w:p w14:paraId="116AD606" w14:textId="77777777" w:rsidR="009A0565" w:rsidRDefault="009A0565" w:rsidP="009A0565">
      <w:pPr>
        <w:pStyle w:val="PL"/>
      </w:pPr>
      <w:r>
        <w:t xml:space="preserve">          $ref: 'TS29122_CommonData.yaml#/components/responses/413'</w:t>
      </w:r>
    </w:p>
    <w:p w14:paraId="4AA168E3" w14:textId="77777777" w:rsidR="009A0565" w:rsidRDefault="009A0565" w:rsidP="009A0565">
      <w:pPr>
        <w:pStyle w:val="PL"/>
      </w:pPr>
      <w:r>
        <w:t xml:space="preserve">        '415':</w:t>
      </w:r>
    </w:p>
    <w:p w14:paraId="2D41BBF6" w14:textId="77777777" w:rsidR="009A0565" w:rsidRDefault="009A0565" w:rsidP="009A0565">
      <w:pPr>
        <w:pStyle w:val="PL"/>
      </w:pPr>
      <w:r>
        <w:t xml:space="preserve">          $ref: 'TS29122_CommonData.yaml#/components/responses/415'</w:t>
      </w:r>
    </w:p>
    <w:p w14:paraId="4DD48AA2" w14:textId="77777777" w:rsidR="009A0565" w:rsidRDefault="009A0565" w:rsidP="009A0565">
      <w:pPr>
        <w:pStyle w:val="PL"/>
      </w:pPr>
      <w:r>
        <w:t xml:space="preserve">        '429':</w:t>
      </w:r>
    </w:p>
    <w:p w14:paraId="6DD74084" w14:textId="77777777" w:rsidR="009A0565" w:rsidRDefault="009A0565" w:rsidP="009A0565">
      <w:pPr>
        <w:pStyle w:val="PL"/>
      </w:pPr>
      <w:r>
        <w:t xml:space="preserve">          $ref: 'TS29122_CommonData.yaml#/components/responses/429'</w:t>
      </w:r>
    </w:p>
    <w:p w14:paraId="75D2F5B8" w14:textId="77777777" w:rsidR="009A0565" w:rsidRDefault="009A0565" w:rsidP="009A0565">
      <w:pPr>
        <w:pStyle w:val="PL"/>
      </w:pPr>
      <w:r>
        <w:t xml:space="preserve">        '500':</w:t>
      </w:r>
    </w:p>
    <w:p w14:paraId="39299818" w14:textId="77777777" w:rsidR="009A0565" w:rsidRDefault="009A0565" w:rsidP="009A0565">
      <w:pPr>
        <w:pStyle w:val="PL"/>
      </w:pPr>
      <w:r>
        <w:t xml:space="preserve">          $ref: 'TS29122_CommonData.yaml#/components/responses/500'</w:t>
      </w:r>
    </w:p>
    <w:p w14:paraId="0BBC9B20" w14:textId="77777777" w:rsidR="009A0565" w:rsidRDefault="009A0565" w:rsidP="009A0565">
      <w:pPr>
        <w:pStyle w:val="PL"/>
      </w:pPr>
      <w:r>
        <w:t xml:space="preserve">        '503':</w:t>
      </w:r>
    </w:p>
    <w:p w14:paraId="5D97DC43" w14:textId="77777777" w:rsidR="009A0565" w:rsidRDefault="009A0565" w:rsidP="009A0565">
      <w:pPr>
        <w:pStyle w:val="PL"/>
      </w:pPr>
      <w:r>
        <w:t xml:space="preserve">          $ref: 'TS29122_CommonData.yaml#/components/responses/503'</w:t>
      </w:r>
    </w:p>
    <w:p w14:paraId="25E9D4AD" w14:textId="77777777" w:rsidR="009A0565" w:rsidRDefault="009A0565" w:rsidP="009A0565">
      <w:pPr>
        <w:pStyle w:val="PL"/>
      </w:pPr>
      <w:r>
        <w:t xml:space="preserve">        default:</w:t>
      </w:r>
    </w:p>
    <w:p w14:paraId="1690BEA0" w14:textId="77777777" w:rsidR="009A0565" w:rsidRDefault="009A0565" w:rsidP="009A0565">
      <w:pPr>
        <w:pStyle w:val="PL"/>
      </w:pPr>
      <w:r>
        <w:t xml:space="preserve">          $ref: 'TS29122_CommonData.yaml#/components/responses/default'</w:t>
      </w:r>
    </w:p>
    <w:p w14:paraId="49EDC86E" w14:textId="77777777" w:rsidR="009A0565" w:rsidRDefault="009A0565" w:rsidP="009A0565">
      <w:pPr>
        <w:pStyle w:val="PL"/>
      </w:pPr>
    </w:p>
    <w:p w14:paraId="422F08AA" w14:textId="77777777" w:rsidR="009A0565" w:rsidRDefault="009A0565" w:rsidP="009A0565">
      <w:pPr>
        <w:pStyle w:val="PL"/>
      </w:pPr>
      <w:r>
        <w:t xml:space="preserve">    patch:</w:t>
      </w:r>
    </w:p>
    <w:p w14:paraId="216C4065" w14:textId="77777777" w:rsidR="009A0565" w:rsidRDefault="009A0565" w:rsidP="009A0565">
      <w:pPr>
        <w:pStyle w:val="PL"/>
      </w:pPr>
      <w:r>
        <w:t xml:space="preserve">      summary: Partial updates an existing configuration resource</w:t>
      </w:r>
    </w:p>
    <w:p w14:paraId="50EF25FA" w14:textId="77777777" w:rsidR="009A0565" w:rsidRDefault="009A0565" w:rsidP="009A0565">
      <w:pPr>
        <w:pStyle w:val="PL"/>
      </w:pPr>
      <w:r>
        <w:t xml:space="preserve">      tags:</w:t>
      </w:r>
    </w:p>
    <w:p w14:paraId="0190C602" w14:textId="77777777" w:rsidR="009A0565" w:rsidRDefault="009A0565" w:rsidP="009A0565">
      <w:pPr>
        <w:pStyle w:val="PL"/>
      </w:pPr>
      <w:r>
        <w:t xml:space="preserve">        - Configuration level PATCH Operation</w:t>
      </w:r>
    </w:p>
    <w:p w14:paraId="2A08FA91" w14:textId="77777777" w:rsidR="009A0565" w:rsidRDefault="009A0565" w:rsidP="009A0565">
      <w:pPr>
        <w:pStyle w:val="PL"/>
      </w:pPr>
      <w:r>
        <w:t xml:space="preserve">      parameters:</w:t>
      </w:r>
    </w:p>
    <w:p w14:paraId="35815D3A" w14:textId="77777777" w:rsidR="009A0565" w:rsidRDefault="009A0565" w:rsidP="009A0565">
      <w:pPr>
        <w:pStyle w:val="PL"/>
      </w:pPr>
      <w:r>
        <w:t xml:space="preserve">        - name: afId</w:t>
      </w:r>
    </w:p>
    <w:p w14:paraId="3EE2432A" w14:textId="77777777" w:rsidR="009A0565" w:rsidRDefault="009A0565" w:rsidP="009A0565">
      <w:pPr>
        <w:pStyle w:val="PL"/>
      </w:pPr>
      <w:r>
        <w:t xml:space="preserve">          in: path</w:t>
      </w:r>
    </w:p>
    <w:p w14:paraId="09377030" w14:textId="77777777" w:rsidR="009A0565" w:rsidRDefault="009A0565" w:rsidP="009A0565">
      <w:pPr>
        <w:pStyle w:val="PL"/>
      </w:pPr>
      <w:r>
        <w:t xml:space="preserve">          description: Identifier of the AF</w:t>
      </w:r>
    </w:p>
    <w:p w14:paraId="2ED79151" w14:textId="77777777" w:rsidR="009A0565" w:rsidRDefault="009A0565" w:rsidP="009A0565">
      <w:pPr>
        <w:pStyle w:val="PL"/>
      </w:pPr>
      <w:r>
        <w:t xml:space="preserve">          required: true</w:t>
      </w:r>
    </w:p>
    <w:p w14:paraId="1EEEACE4" w14:textId="77777777" w:rsidR="009A0565" w:rsidRDefault="009A0565" w:rsidP="009A0565">
      <w:pPr>
        <w:pStyle w:val="PL"/>
      </w:pPr>
      <w:r>
        <w:t xml:space="preserve">          schema:</w:t>
      </w:r>
    </w:p>
    <w:p w14:paraId="456B5FD9" w14:textId="77777777" w:rsidR="009A0565" w:rsidRDefault="009A0565" w:rsidP="009A0565">
      <w:pPr>
        <w:pStyle w:val="PL"/>
      </w:pPr>
      <w:r>
        <w:t xml:space="preserve">            type: string</w:t>
      </w:r>
    </w:p>
    <w:p w14:paraId="4348EA70" w14:textId="77777777" w:rsidR="009A0565" w:rsidRDefault="009A0565" w:rsidP="009A0565">
      <w:pPr>
        <w:pStyle w:val="PL"/>
      </w:pPr>
      <w:r>
        <w:t xml:space="preserve">        - name: configurationId</w:t>
      </w:r>
    </w:p>
    <w:p w14:paraId="5F56A606" w14:textId="77777777" w:rsidR="009A0565" w:rsidRDefault="009A0565" w:rsidP="009A0565">
      <w:pPr>
        <w:pStyle w:val="PL"/>
      </w:pPr>
      <w:r>
        <w:t xml:space="preserve">          in: path</w:t>
      </w:r>
    </w:p>
    <w:p w14:paraId="1A2C1E22" w14:textId="77777777" w:rsidR="009A0565" w:rsidRDefault="009A0565" w:rsidP="009A0565">
      <w:pPr>
        <w:pStyle w:val="PL"/>
      </w:pPr>
      <w:r>
        <w:t xml:space="preserve">          description: Identifier of the configuration resource</w:t>
      </w:r>
    </w:p>
    <w:p w14:paraId="298CABAF" w14:textId="77777777" w:rsidR="009A0565" w:rsidRDefault="009A0565" w:rsidP="009A0565">
      <w:pPr>
        <w:pStyle w:val="PL"/>
      </w:pPr>
      <w:r>
        <w:t xml:space="preserve">          required: true</w:t>
      </w:r>
    </w:p>
    <w:p w14:paraId="14A32E4C" w14:textId="77777777" w:rsidR="009A0565" w:rsidRDefault="009A0565" w:rsidP="009A0565">
      <w:pPr>
        <w:pStyle w:val="PL"/>
      </w:pPr>
      <w:r>
        <w:t xml:space="preserve">          schema:</w:t>
      </w:r>
    </w:p>
    <w:p w14:paraId="5333C54B" w14:textId="77777777" w:rsidR="009A0565" w:rsidRDefault="009A0565" w:rsidP="009A0565">
      <w:pPr>
        <w:pStyle w:val="PL"/>
      </w:pPr>
      <w:r>
        <w:t xml:space="preserve">            type: string</w:t>
      </w:r>
    </w:p>
    <w:p w14:paraId="0424A41E" w14:textId="77777777" w:rsidR="009A0565" w:rsidRDefault="009A0565" w:rsidP="009A0565">
      <w:pPr>
        <w:pStyle w:val="PL"/>
      </w:pPr>
      <w:r>
        <w:t xml:space="preserve">      requestBody:</w:t>
      </w:r>
    </w:p>
    <w:p w14:paraId="0CB8CC86" w14:textId="77777777" w:rsidR="009A0565" w:rsidRDefault="009A0565" w:rsidP="009A0565">
      <w:pPr>
        <w:pStyle w:val="PL"/>
      </w:pPr>
      <w:r>
        <w:t xml:space="preserve">        required: true</w:t>
      </w:r>
    </w:p>
    <w:p w14:paraId="288AD7F2" w14:textId="77777777" w:rsidR="009A0565" w:rsidRDefault="009A0565" w:rsidP="009A0565">
      <w:pPr>
        <w:pStyle w:val="PL"/>
      </w:pPr>
      <w:r>
        <w:t xml:space="preserve">        content:</w:t>
      </w:r>
    </w:p>
    <w:p w14:paraId="718B1948" w14:textId="77777777" w:rsidR="009A0565" w:rsidRDefault="009A0565" w:rsidP="009A0565">
      <w:pPr>
        <w:pStyle w:val="PL"/>
      </w:pPr>
      <w:r>
        <w:t xml:space="preserve">          </w:t>
      </w:r>
      <w:r>
        <w:rPr>
          <w:lang w:val="en-US"/>
        </w:rPr>
        <w:t>application/merge-patch+json</w:t>
      </w:r>
      <w:r>
        <w:t>:</w:t>
      </w:r>
    </w:p>
    <w:p w14:paraId="0055CC1B" w14:textId="77777777" w:rsidR="009A0565" w:rsidRDefault="009A0565" w:rsidP="009A0565">
      <w:pPr>
        <w:pStyle w:val="PL"/>
      </w:pPr>
      <w:r>
        <w:t xml:space="preserve">            schema:</w:t>
      </w:r>
    </w:p>
    <w:p w14:paraId="7683DF7A" w14:textId="77777777" w:rsidR="009A0565" w:rsidRDefault="009A0565" w:rsidP="009A0565">
      <w:pPr>
        <w:pStyle w:val="PL"/>
      </w:pPr>
      <w:r>
        <w:t xml:space="preserve">              $ref: '#/components/schemas/IptvConfigDataPatch'</w:t>
      </w:r>
    </w:p>
    <w:p w14:paraId="3C2149F3" w14:textId="77777777" w:rsidR="009A0565" w:rsidRDefault="009A0565" w:rsidP="009A0565">
      <w:pPr>
        <w:pStyle w:val="PL"/>
      </w:pPr>
      <w:r>
        <w:t xml:space="preserve">      responses:</w:t>
      </w:r>
    </w:p>
    <w:p w14:paraId="641ED674" w14:textId="77777777" w:rsidR="009A0565" w:rsidRDefault="009A0565" w:rsidP="009A0565">
      <w:pPr>
        <w:pStyle w:val="PL"/>
      </w:pPr>
      <w:r>
        <w:t xml:space="preserve">        '200':</w:t>
      </w:r>
    </w:p>
    <w:p w14:paraId="0E15FE8E" w14:textId="77777777" w:rsidR="009A0565" w:rsidRDefault="009A0565" w:rsidP="009A0565">
      <w:pPr>
        <w:pStyle w:val="PL"/>
      </w:pPr>
      <w:r>
        <w:t xml:space="preserve">          description: OK. The configuration was modified successfully.</w:t>
      </w:r>
    </w:p>
    <w:p w14:paraId="7CD33BF7" w14:textId="77777777" w:rsidR="009A0565" w:rsidRDefault="009A0565" w:rsidP="009A0565">
      <w:pPr>
        <w:pStyle w:val="PL"/>
      </w:pPr>
      <w:r>
        <w:t xml:space="preserve">          content:</w:t>
      </w:r>
    </w:p>
    <w:p w14:paraId="4EB05D47" w14:textId="77777777" w:rsidR="009A0565" w:rsidRDefault="009A0565" w:rsidP="009A0565">
      <w:pPr>
        <w:pStyle w:val="PL"/>
      </w:pPr>
      <w:r>
        <w:t xml:space="preserve">            application/json:</w:t>
      </w:r>
    </w:p>
    <w:p w14:paraId="5EF75205" w14:textId="77777777" w:rsidR="009A0565" w:rsidRDefault="009A0565" w:rsidP="009A0565">
      <w:pPr>
        <w:pStyle w:val="PL"/>
      </w:pPr>
      <w:r>
        <w:t xml:space="preserve">              schema:</w:t>
      </w:r>
    </w:p>
    <w:p w14:paraId="511272DD" w14:textId="77777777" w:rsidR="009A0565" w:rsidRDefault="009A0565" w:rsidP="009A0565">
      <w:pPr>
        <w:pStyle w:val="PL"/>
      </w:pPr>
      <w:r>
        <w:t xml:space="preserve">                $ref: '#/components/schemas/IptvConfigData'</w:t>
      </w:r>
    </w:p>
    <w:p w14:paraId="4BCD7B73" w14:textId="77777777" w:rsidR="009A0565" w:rsidRDefault="009A0565" w:rsidP="009A0565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2505CB96" w14:textId="77777777" w:rsidR="009A0565" w:rsidRDefault="009A0565" w:rsidP="009A0565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updated and no additional content is to be sent in the response message.</w:t>
      </w:r>
    </w:p>
    <w:p w14:paraId="6A60070A" w14:textId="77777777" w:rsidR="009A0565" w:rsidRDefault="009A0565" w:rsidP="009A0565">
      <w:pPr>
        <w:pStyle w:val="PL"/>
      </w:pPr>
      <w:r>
        <w:t xml:space="preserve">        '400':</w:t>
      </w:r>
    </w:p>
    <w:p w14:paraId="00FB0AC4" w14:textId="77777777" w:rsidR="009A0565" w:rsidRDefault="009A0565" w:rsidP="009A0565">
      <w:pPr>
        <w:pStyle w:val="PL"/>
      </w:pPr>
      <w:r>
        <w:t xml:space="preserve">          $ref: 'TS29122_CommonData.yaml#/components/responses/400'</w:t>
      </w:r>
    </w:p>
    <w:p w14:paraId="39D8A58B" w14:textId="77777777" w:rsidR="009A0565" w:rsidRDefault="009A0565" w:rsidP="009A0565">
      <w:pPr>
        <w:pStyle w:val="PL"/>
      </w:pPr>
      <w:r>
        <w:t xml:space="preserve">        '401':</w:t>
      </w:r>
    </w:p>
    <w:p w14:paraId="4753A302" w14:textId="77777777" w:rsidR="009A0565" w:rsidRDefault="009A0565" w:rsidP="009A0565">
      <w:pPr>
        <w:pStyle w:val="PL"/>
      </w:pPr>
      <w:r>
        <w:t xml:space="preserve">          $ref: 'TS29122_CommonData.yaml#/components/responses/401'</w:t>
      </w:r>
    </w:p>
    <w:p w14:paraId="6EA15D0A" w14:textId="77777777" w:rsidR="009A0565" w:rsidRDefault="009A0565" w:rsidP="009A0565">
      <w:pPr>
        <w:pStyle w:val="PL"/>
      </w:pPr>
      <w:r>
        <w:lastRenderedPageBreak/>
        <w:t xml:space="preserve">        '403':</w:t>
      </w:r>
    </w:p>
    <w:p w14:paraId="3F7B3641" w14:textId="77777777" w:rsidR="009A0565" w:rsidRDefault="009A0565" w:rsidP="009A0565">
      <w:pPr>
        <w:pStyle w:val="PL"/>
      </w:pPr>
      <w:r>
        <w:t xml:space="preserve">          $ref: 'TS29122_CommonData.yaml#/components/responses/403'</w:t>
      </w:r>
    </w:p>
    <w:p w14:paraId="74DD2B8F" w14:textId="77777777" w:rsidR="009A0565" w:rsidRDefault="009A0565" w:rsidP="009A0565">
      <w:pPr>
        <w:pStyle w:val="PL"/>
      </w:pPr>
      <w:r>
        <w:t xml:space="preserve">        '404':</w:t>
      </w:r>
    </w:p>
    <w:p w14:paraId="63DD05E2" w14:textId="77777777" w:rsidR="009A0565" w:rsidRDefault="009A0565" w:rsidP="009A0565">
      <w:pPr>
        <w:pStyle w:val="PL"/>
      </w:pPr>
      <w:r>
        <w:t xml:space="preserve">          $ref: 'TS29122_CommonData.yaml#/components/responses/404'</w:t>
      </w:r>
    </w:p>
    <w:p w14:paraId="31378F89" w14:textId="77777777" w:rsidR="009A0565" w:rsidRDefault="009A0565" w:rsidP="009A0565">
      <w:pPr>
        <w:pStyle w:val="PL"/>
      </w:pPr>
      <w:r>
        <w:t xml:space="preserve">        '411':</w:t>
      </w:r>
    </w:p>
    <w:p w14:paraId="3B8A4BD8" w14:textId="77777777" w:rsidR="009A0565" w:rsidRDefault="009A0565" w:rsidP="009A0565">
      <w:pPr>
        <w:pStyle w:val="PL"/>
      </w:pPr>
      <w:r>
        <w:t xml:space="preserve">          $ref: 'TS29122_CommonData.yaml#/components/responses/411'</w:t>
      </w:r>
    </w:p>
    <w:p w14:paraId="438C657A" w14:textId="77777777" w:rsidR="009A0565" w:rsidRDefault="009A0565" w:rsidP="009A0565">
      <w:pPr>
        <w:pStyle w:val="PL"/>
      </w:pPr>
      <w:r>
        <w:t xml:space="preserve">        '413':</w:t>
      </w:r>
    </w:p>
    <w:p w14:paraId="7C1DC226" w14:textId="77777777" w:rsidR="009A0565" w:rsidRDefault="009A0565" w:rsidP="009A0565">
      <w:pPr>
        <w:pStyle w:val="PL"/>
      </w:pPr>
      <w:r>
        <w:t xml:space="preserve">          $ref: 'TS29122_CommonData.yaml#/components/responses/413'</w:t>
      </w:r>
    </w:p>
    <w:p w14:paraId="1CAE1AED" w14:textId="77777777" w:rsidR="009A0565" w:rsidRDefault="009A0565" w:rsidP="009A0565">
      <w:pPr>
        <w:pStyle w:val="PL"/>
      </w:pPr>
      <w:r>
        <w:t xml:space="preserve">        '415':</w:t>
      </w:r>
    </w:p>
    <w:p w14:paraId="5E4BB7F5" w14:textId="77777777" w:rsidR="009A0565" w:rsidRDefault="009A0565" w:rsidP="009A0565">
      <w:pPr>
        <w:pStyle w:val="PL"/>
      </w:pPr>
      <w:r>
        <w:t xml:space="preserve">          $ref: 'TS29122_CommonData.yaml#/components/responses/415'</w:t>
      </w:r>
    </w:p>
    <w:p w14:paraId="19DD253F" w14:textId="77777777" w:rsidR="009A0565" w:rsidRDefault="009A0565" w:rsidP="009A0565">
      <w:pPr>
        <w:pStyle w:val="PL"/>
      </w:pPr>
      <w:r>
        <w:t xml:space="preserve">        '429':</w:t>
      </w:r>
    </w:p>
    <w:p w14:paraId="53EAA34C" w14:textId="77777777" w:rsidR="009A0565" w:rsidRDefault="009A0565" w:rsidP="009A0565">
      <w:pPr>
        <w:pStyle w:val="PL"/>
      </w:pPr>
      <w:r>
        <w:t xml:space="preserve">          $ref: 'TS29122_CommonData.yaml#/components/responses/429'</w:t>
      </w:r>
    </w:p>
    <w:p w14:paraId="6B878A66" w14:textId="77777777" w:rsidR="009A0565" w:rsidRDefault="009A0565" w:rsidP="009A0565">
      <w:pPr>
        <w:pStyle w:val="PL"/>
      </w:pPr>
      <w:r>
        <w:t xml:space="preserve">        '500':</w:t>
      </w:r>
    </w:p>
    <w:p w14:paraId="49D56B8E" w14:textId="77777777" w:rsidR="009A0565" w:rsidRDefault="009A0565" w:rsidP="009A0565">
      <w:pPr>
        <w:pStyle w:val="PL"/>
      </w:pPr>
      <w:r>
        <w:t xml:space="preserve">          $ref: 'TS29122_CommonData.yaml#/components/responses/500'</w:t>
      </w:r>
    </w:p>
    <w:p w14:paraId="1B8C1435" w14:textId="77777777" w:rsidR="009A0565" w:rsidRDefault="009A0565" w:rsidP="009A0565">
      <w:pPr>
        <w:pStyle w:val="PL"/>
      </w:pPr>
      <w:r>
        <w:t xml:space="preserve">        '503':</w:t>
      </w:r>
    </w:p>
    <w:p w14:paraId="67F00520" w14:textId="77777777" w:rsidR="009A0565" w:rsidRDefault="009A0565" w:rsidP="009A0565">
      <w:pPr>
        <w:pStyle w:val="PL"/>
      </w:pPr>
      <w:r>
        <w:t xml:space="preserve">          $ref: 'TS29122_CommonData.yaml#/components/responses/503'</w:t>
      </w:r>
    </w:p>
    <w:p w14:paraId="7E018E96" w14:textId="77777777" w:rsidR="009A0565" w:rsidRDefault="009A0565" w:rsidP="009A0565">
      <w:pPr>
        <w:pStyle w:val="PL"/>
      </w:pPr>
      <w:r>
        <w:t xml:space="preserve">        default:</w:t>
      </w:r>
    </w:p>
    <w:p w14:paraId="1CC81B43" w14:textId="77777777" w:rsidR="009A0565" w:rsidRDefault="009A0565" w:rsidP="009A0565">
      <w:pPr>
        <w:pStyle w:val="PL"/>
      </w:pPr>
      <w:r>
        <w:t xml:space="preserve">          $ref: 'TS29122_CommonData.yaml#/components/responses/default'</w:t>
      </w:r>
    </w:p>
    <w:p w14:paraId="43CA9C1A" w14:textId="77777777" w:rsidR="009A0565" w:rsidRDefault="009A0565" w:rsidP="009A0565">
      <w:pPr>
        <w:pStyle w:val="PL"/>
      </w:pPr>
    </w:p>
    <w:p w14:paraId="4ED36537" w14:textId="77777777" w:rsidR="009A0565" w:rsidRDefault="009A0565" w:rsidP="009A0565">
      <w:pPr>
        <w:pStyle w:val="PL"/>
      </w:pPr>
      <w:r>
        <w:t xml:space="preserve">    delete:</w:t>
      </w:r>
    </w:p>
    <w:p w14:paraId="1EDECBAB" w14:textId="77777777" w:rsidR="009A0565" w:rsidRDefault="009A0565" w:rsidP="009A0565">
      <w:pPr>
        <w:pStyle w:val="PL"/>
      </w:pPr>
      <w:r>
        <w:t xml:space="preserve">      summary: Deletes an already existing configuration</w:t>
      </w:r>
    </w:p>
    <w:p w14:paraId="64382D0B" w14:textId="77777777" w:rsidR="009A0565" w:rsidRDefault="009A0565" w:rsidP="009A0565">
      <w:pPr>
        <w:pStyle w:val="PL"/>
      </w:pPr>
      <w:r>
        <w:t xml:space="preserve">      tags:</w:t>
      </w:r>
    </w:p>
    <w:p w14:paraId="5A24FB9A" w14:textId="77777777" w:rsidR="009A0565" w:rsidRDefault="009A0565" w:rsidP="009A0565">
      <w:pPr>
        <w:pStyle w:val="PL"/>
      </w:pPr>
      <w:r>
        <w:t xml:space="preserve">        - Configuration level DELETE Operation</w:t>
      </w:r>
    </w:p>
    <w:p w14:paraId="57D51F68" w14:textId="77777777" w:rsidR="009A0565" w:rsidRDefault="009A0565" w:rsidP="009A0565">
      <w:pPr>
        <w:pStyle w:val="PL"/>
      </w:pPr>
      <w:r>
        <w:t xml:space="preserve">      parameters:</w:t>
      </w:r>
    </w:p>
    <w:p w14:paraId="2622B82B" w14:textId="77777777" w:rsidR="009A0565" w:rsidRDefault="009A0565" w:rsidP="009A0565">
      <w:pPr>
        <w:pStyle w:val="PL"/>
      </w:pPr>
      <w:r>
        <w:t xml:space="preserve">        - name: afId</w:t>
      </w:r>
    </w:p>
    <w:p w14:paraId="1D0005DE" w14:textId="77777777" w:rsidR="009A0565" w:rsidRDefault="009A0565" w:rsidP="009A0565">
      <w:pPr>
        <w:pStyle w:val="PL"/>
      </w:pPr>
      <w:r>
        <w:t xml:space="preserve">          in: path</w:t>
      </w:r>
    </w:p>
    <w:p w14:paraId="24EDCAA0" w14:textId="77777777" w:rsidR="009A0565" w:rsidRDefault="009A0565" w:rsidP="009A0565">
      <w:pPr>
        <w:pStyle w:val="PL"/>
      </w:pPr>
      <w:r>
        <w:t xml:space="preserve">          description: Identifier of the AF</w:t>
      </w:r>
    </w:p>
    <w:p w14:paraId="51831FB6" w14:textId="77777777" w:rsidR="009A0565" w:rsidRDefault="009A0565" w:rsidP="009A0565">
      <w:pPr>
        <w:pStyle w:val="PL"/>
      </w:pPr>
      <w:r>
        <w:t xml:space="preserve">          required: true</w:t>
      </w:r>
    </w:p>
    <w:p w14:paraId="2E645CD0" w14:textId="77777777" w:rsidR="009A0565" w:rsidRDefault="009A0565" w:rsidP="009A0565">
      <w:pPr>
        <w:pStyle w:val="PL"/>
      </w:pPr>
      <w:r>
        <w:t xml:space="preserve">          schema:</w:t>
      </w:r>
    </w:p>
    <w:p w14:paraId="5B496D47" w14:textId="77777777" w:rsidR="009A0565" w:rsidRDefault="009A0565" w:rsidP="009A0565">
      <w:pPr>
        <w:pStyle w:val="PL"/>
      </w:pPr>
      <w:r>
        <w:t xml:space="preserve">            type: string</w:t>
      </w:r>
    </w:p>
    <w:p w14:paraId="2AF23534" w14:textId="77777777" w:rsidR="009A0565" w:rsidRDefault="009A0565" w:rsidP="009A0565">
      <w:pPr>
        <w:pStyle w:val="PL"/>
      </w:pPr>
      <w:r>
        <w:t xml:space="preserve">        - name: configurationId</w:t>
      </w:r>
    </w:p>
    <w:p w14:paraId="28EFE1C3" w14:textId="77777777" w:rsidR="009A0565" w:rsidRDefault="009A0565" w:rsidP="009A0565">
      <w:pPr>
        <w:pStyle w:val="PL"/>
      </w:pPr>
      <w:r>
        <w:t xml:space="preserve">          in: path</w:t>
      </w:r>
    </w:p>
    <w:p w14:paraId="15B4AF76" w14:textId="77777777" w:rsidR="009A0565" w:rsidRDefault="009A0565" w:rsidP="009A0565">
      <w:pPr>
        <w:pStyle w:val="PL"/>
      </w:pPr>
      <w:r>
        <w:t xml:space="preserve">          description: Identifier of the configuration resource</w:t>
      </w:r>
    </w:p>
    <w:p w14:paraId="4FBC0F7E" w14:textId="77777777" w:rsidR="009A0565" w:rsidRDefault="009A0565" w:rsidP="009A0565">
      <w:pPr>
        <w:pStyle w:val="PL"/>
      </w:pPr>
      <w:r>
        <w:t xml:space="preserve">          required: true</w:t>
      </w:r>
    </w:p>
    <w:p w14:paraId="7CAB3581" w14:textId="77777777" w:rsidR="009A0565" w:rsidRDefault="009A0565" w:rsidP="009A0565">
      <w:pPr>
        <w:pStyle w:val="PL"/>
      </w:pPr>
      <w:r>
        <w:t xml:space="preserve">          schema:</w:t>
      </w:r>
    </w:p>
    <w:p w14:paraId="4F3082CF" w14:textId="77777777" w:rsidR="009A0565" w:rsidRDefault="009A0565" w:rsidP="009A0565">
      <w:pPr>
        <w:pStyle w:val="PL"/>
      </w:pPr>
      <w:r>
        <w:t xml:space="preserve">            type: string</w:t>
      </w:r>
    </w:p>
    <w:p w14:paraId="13171D3D" w14:textId="77777777" w:rsidR="009A0565" w:rsidRDefault="009A0565" w:rsidP="009A0565">
      <w:pPr>
        <w:pStyle w:val="PL"/>
      </w:pPr>
      <w:r>
        <w:t xml:space="preserve">      responses:</w:t>
      </w:r>
    </w:p>
    <w:p w14:paraId="78C95F0F" w14:textId="77777777" w:rsidR="009A0565" w:rsidRDefault="009A0565" w:rsidP="009A0565">
      <w:pPr>
        <w:pStyle w:val="PL"/>
      </w:pPr>
      <w:r>
        <w:t xml:space="preserve">        '204':</w:t>
      </w:r>
    </w:p>
    <w:p w14:paraId="6050C19A" w14:textId="77777777" w:rsidR="009A0565" w:rsidRDefault="009A0565" w:rsidP="009A0565">
      <w:pPr>
        <w:pStyle w:val="PL"/>
      </w:pPr>
      <w:r>
        <w:t xml:space="preserve">          description: No Content (Successful deletion of the existing configuration)</w:t>
      </w:r>
    </w:p>
    <w:p w14:paraId="1520143A" w14:textId="77777777" w:rsidR="009A0565" w:rsidRDefault="009A0565" w:rsidP="009A0565">
      <w:pPr>
        <w:pStyle w:val="PL"/>
      </w:pPr>
      <w:r>
        <w:t xml:space="preserve">        '400':</w:t>
      </w:r>
    </w:p>
    <w:p w14:paraId="0AB4C266" w14:textId="77777777" w:rsidR="009A0565" w:rsidRDefault="009A0565" w:rsidP="009A0565">
      <w:pPr>
        <w:pStyle w:val="PL"/>
      </w:pPr>
      <w:r>
        <w:t xml:space="preserve">          $ref: 'TS29122_CommonData.yaml#/components/responses/400'</w:t>
      </w:r>
    </w:p>
    <w:p w14:paraId="539287EA" w14:textId="77777777" w:rsidR="009A0565" w:rsidRDefault="009A0565" w:rsidP="009A0565">
      <w:pPr>
        <w:pStyle w:val="PL"/>
      </w:pPr>
      <w:r>
        <w:t xml:space="preserve">        '401':</w:t>
      </w:r>
    </w:p>
    <w:p w14:paraId="3774F313" w14:textId="77777777" w:rsidR="009A0565" w:rsidRDefault="009A0565" w:rsidP="009A0565">
      <w:pPr>
        <w:pStyle w:val="PL"/>
      </w:pPr>
      <w:r>
        <w:t xml:space="preserve">          $ref: 'TS29122_CommonData.yaml#/components/responses/401'</w:t>
      </w:r>
    </w:p>
    <w:p w14:paraId="1C9DFC4B" w14:textId="77777777" w:rsidR="009A0565" w:rsidRDefault="009A0565" w:rsidP="009A0565">
      <w:pPr>
        <w:pStyle w:val="PL"/>
      </w:pPr>
      <w:r>
        <w:t xml:space="preserve">        '403':</w:t>
      </w:r>
    </w:p>
    <w:p w14:paraId="73E47B4C" w14:textId="77777777" w:rsidR="009A0565" w:rsidRDefault="009A0565" w:rsidP="009A0565">
      <w:pPr>
        <w:pStyle w:val="PL"/>
      </w:pPr>
      <w:r>
        <w:t xml:space="preserve">          $ref: 'TS29122_CommonData.yaml#/components/responses/403'</w:t>
      </w:r>
    </w:p>
    <w:p w14:paraId="1F5AF957" w14:textId="77777777" w:rsidR="009A0565" w:rsidRDefault="009A0565" w:rsidP="009A0565">
      <w:pPr>
        <w:pStyle w:val="PL"/>
      </w:pPr>
      <w:r>
        <w:t xml:space="preserve">        '404':</w:t>
      </w:r>
    </w:p>
    <w:p w14:paraId="001C3349" w14:textId="77777777" w:rsidR="009A0565" w:rsidRDefault="009A0565" w:rsidP="009A0565">
      <w:pPr>
        <w:pStyle w:val="PL"/>
      </w:pPr>
      <w:r>
        <w:t xml:space="preserve">          $ref: 'TS29122_CommonData.yaml#/components/responses/404'</w:t>
      </w:r>
    </w:p>
    <w:p w14:paraId="54E81F3B" w14:textId="77777777" w:rsidR="009A0565" w:rsidRDefault="009A0565" w:rsidP="009A0565">
      <w:pPr>
        <w:pStyle w:val="PL"/>
      </w:pPr>
      <w:r>
        <w:t xml:space="preserve">        '429':</w:t>
      </w:r>
    </w:p>
    <w:p w14:paraId="6802FE9D" w14:textId="77777777" w:rsidR="009A0565" w:rsidRDefault="009A0565" w:rsidP="009A0565">
      <w:pPr>
        <w:pStyle w:val="PL"/>
      </w:pPr>
      <w:r>
        <w:t xml:space="preserve">          $ref: 'TS29122_CommonData.yaml#/components/responses/429'</w:t>
      </w:r>
    </w:p>
    <w:p w14:paraId="55EEAFA4" w14:textId="77777777" w:rsidR="009A0565" w:rsidRDefault="009A0565" w:rsidP="009A0565">
      <w:pPr>
        <w:pStyle w:val="PL"/>
      </w:pPr>
      <w:r>
        <w:t xml:space="preserve">        '500':</w:t>
      </w:r>
    </w:p>
    <w:p w14:paraId="40D501EA" w14:textId="77777777" w:rsidR="009A0565" w:rsidRDefault="009A0565" w:rsidP="009A0565">
      <w:pPr>
        <w:pStyle w:val="PL"/>
      </w:pPr>
      <w:r>
        <w:t xml:space="preserve">          $ref: 'TS29122_CommonData.yaml#/components/responses/500'</w:t>
      </w:r>
    </w:p>
    <w:p w14:paraId="46B757F5" w14:textId="77777777" w:rsidR="009A0565" w:rsidRDefault="009A0565" w:rsidP="009A0565">
      <w:pPr>
        <w:pStyle w:val="PL"/>
      </w:pPr>
      <w:r>
        <w:t xml:space="preserve">        '503':</w:t>
      </w:r>
    </w:p>
    <w:p w14:paraId="02B625B4" w14:textId="77777777" w:rsidR="009A0565" w:rsidRDefault="009A0565" w:rsidP="009A0565">
      <w:pPr>
        <w:pStyle w:val="PL"/>
      </w:pPr>
      <w:r>
        <w:t xml:space="preserve">          $ref: 'TS29122_CommonData.yaml#/components/responses/503'</w:t>
      </w:r>
    </w:p>
    <w:p w14:paraId="20D119BF" w14:textId="77777777" w:rsidR="009A0565" w:rsidRDefault="009A0565" w:rsidP="009A0565">
      <w:pPr>
        <w:pStyle w:val="PL"/>
      </w:pPr>
      <w:r>
        <w:t xml:space="preserve">        default:</w:t>
      </w:r>
    </w:p>
    <w:p w14:paraId="10D58670" w14:textId="77777777" w:rsidR="009A0565" w:rsidRDefault="009A0565" w:rsidP="009A0565">
      <w:pPr>
        <w:pStyle w:val="PL"/>
      </w:pPr>
      <w:r>
        <w:t xml:space="preserve">          $ref: 'TS29122_CommonData.yaml#/components/responses/default'</w:t>
      </w:r>
    </w:p>
    <w:p w14:paraId="6A933D31" w14:textId="77777777" w:rsidR="009A0565" w:rsidRDefault="009A0565" w:rsidP="009A0565">
      <w:pPr>
        <w:pStyle w:val="PL"/>
      </w:pPr>
      <w:r>
        <w:t>components:</w:t>
      </w:r>
    </w:p>
    <w:p w14:paraId="2D9F7E15" w14:textId="77777777" w:rsidR="009A0565" w:rsidRDefault="009A0565" w:rsidP="009A0565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5AB4BA14" w14:textId="77777777" w:rsidR="009A0565" w:rsidRDefault="009A0565" w:rsidP="009A0565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625371EC" w14:textId="77777777" w:rsidR="009A0565" w:rsidRDefault="009A0565" w:rsidP="009A0565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364650B6" w14:textId="77777777" w:rsidR="009A0565" w:rsidRDefault="009A0565" w:rsidP="009A0565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2933820" w14:textId="77777777" w:rsidR="009A0565" w:rsidRDefault="009A0565" w:rsidP="009A0565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24DCED95" w14:textId="77777777" w:rsidR="009A0565" w:rsidRDefault="009A0565" w:rsidP="009A0565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4A932B52" w14:textId="77777777" w:rsidR="009A0565" w:rsidRDefault="009A0565" w:rsidP="009A0565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0AF1B97E" w14:textId="77777777" w:rsidR="009A0565" w:rsidRDefault="009A0565" w:rsidP="009A0565">
      <w:pPr>
        <w:pStyle w:val="PL"/>
        <w:rPr>
          <w:lang w:eastAsia="zh-CN"/>
        </w:rPr>
      </w:pPr>
      <w:r>
        <w:t xml:space="preserve">  schemas: </w:t>
      </w:r>
    </w:p>
    <w:p w14:paraId="7665BBEF" w14:textId="77777777" w:rsidR="009A0565" w:rsidRDefault="009A0565" w:rsidP="009A0565">
      <w:pPr>
        <w:pStyle w:val="PL"/>
      </w:pPr>
      <w:r>
        <w:t xml:space="preserve">    IptvConfigData:</w:t>
      </w:r>
    </w:p>
    <w:p w14:paraId="37E7C3A0" w14:textId="77777777" w:rsidR="009A0565" w:rsidRDefault="009A0565" w:rsidP="009A0565">
      <w:pPr>
        <w:pStyle w:val="PL"/>
      </w:pPr>
      <w:r>
        <w:t xml:space="preserve">      type: object</w:t>
      </w:r>
    </w:p>
    <w:p w14:paraId="51489815" w14:textId="77777777" w:rsidR="009A0565" w:rsidRDefault="009A0565" w:rsidP="009A0565">
      <w:pPr>
        <w:pStyle w:val="PL"/>
      </w:pPr>
      <w:r>
        <w:t xml:space="preserve">      properties:</w:t>
      </w:r>
    </w:p>
    <w:p w14:paraId="68FF37FE" w14:textId="77777777" w:rsidR="009A0565" w:rsidRDefault="009A0565" w:rsidP="009A0565">
      <w:pPr>
        <w:pStyle w:val="PL"/>
      </w:pPr>
      <w:r>
        <w:t xml:space="preserve">        self:</w:t>
      </w:r>
    </w:p>
    <w:p w14:paraId="2213E75D" w14:textId="77777777" w:rsidR="009A0565" w:rsidRDefault="009A0565" w:rsidP="009A0565">
      <w:pPr>
        <w:pStyle w:val="PL"/>
      </w:pPr>
      <w:r>
        <w:t xml:space="preserve">          $ref: 'TS29122_CommonData.yaml#/components/schemas/Link'</w:t>
      </w:r>
    </w:p>
    <w:p w14:paraId="709F9753" w14:textId="77777777" w:rsidR="009A0565" w:rsidRDefault="009A0565" w:rsidP="009A0565">
      <w:pPr>
        <w:pStyle w:val="PL"/>
      </w:pPr>
      <w:r>
        <w:t xml:space="preserve">        gpsi:</w:t>
      </w:r>
    </w:p>
    <w:p w14:paraId="357D425D" w14:textId="77777777" w:rsidR="009A0565" w:rsidRDefault="009A0565" w:rsidP="009A0565">
      <w:pPr>
        <w:pStyle w:val="PL"/>
      </w:pPr>
      <w:r>
        <w:t xml:space="preserve">          $ref: 'TS29571_CommonData.yaml#/components/schemas/Gpsi'</w:t>
      </w:r>
    </w:p>
    <w:p w14:paraId="2167C354" w14:textId="77777777" w:rsidR="009A0565" w:rsidRDefault="009A0565" w:rsidP="009A0565">
      <w:pPr>
        <w:pStyle w:val="PL"/>
      </w:pPr>
      <w:r>
        <w:t xml:space="preserve">        exterGroupId:</w:t>
      </w:r>
    </w:p>
    <w:p w14:paraId="24BD2351" w14:textId="77777777" w:rsidR="009A0565" w:rsidRDefault="009A0565" w:rsidP="009A0565">
      <w:pPr>
        <w:pStyle w:val="PL"/>
      </w:pPr>
      <w:r>
        <w:t xml:space="preserve">          $ref: 'TS29122_CommonData.yaml#/components/schemas/ExternalGroupId'</w:t>
      </w:r>
    </w:p>
    <w:p w14:paraId="07009DF1" w14:textId="77777777" w:rsidR="009A0565" w:rsidRDefault="009A0565" w:rsidP="009A0565">
      <w:pPr>
        <w:pStyle w:val="PL"/>
      </w:pPr>
      <w:r>
        <w:t xml:space="preserve">        afAppId:</w:t>
      </w:r>
    </w:p>
    <w:p w14:paraId="3DB7CCEA" w14:textId="77777777" w:rsidR="009A0565" w:rsidRDefault="009A0565" w:rsidP="009A0565">
      <w:pPr>
        <w:pStyle w:val="PL"/>
      </w:pPr>
      <w:r>
        <w:t xml:space="preserve">          type: string</w:t>
      </w:r>
    </w:p>
    <w:p w14:paraId="4F3D06D9" w14:textId="77777777" w:rsidR="009A0565" w:rsidRDefault="009A0565" w:rsidP="009A0565">
      <w:pPr>
        <w:pStyle w:val="PL"/>
      </w:pPr>
      <w:r>
        <w:t xml:space="preserve">        dnn:</w:t>
      </w:r>
    </w:p>
    <w:p w14:paraId="733C8480" w14:textId="77777777" w:rsidR="009A0565" w:rsidRDefault="009A0565" w:rsidP="009A0565">
      <w:pPr>
        <w:pStyle w:val="PL"/>
      </w:pPr>
      <w:r>
        <w:t xml:space="preserve">          $ref: 'TS29571_CommonData.yaml#/components/schemas/Dnn'</w:t>
      </w:r>
    </w:p>
    <w:p w14:paraId="73B42240" w14:textId="77777777" w:rsidR="009A0565" w:rsidRDefault="009A0565" w:rsidP="009A0565">
      <w:pPr>
        <w:pStyle w:val="PL"/>
      </w:pPr>
      <w:r>
        <w:t xml:space="preserve">        snssai:</w:t>
      </w:r>
    </w:p>
    <w:p w14:paraId="6092E5E9" w14:textId="77777777" w:rsidR="009A0565" w:rsidRDefault="009A0565" w:rsidP="009A0565">
      <w:pPr>
        <w:pStyle w:val="PL"/>
      </w:pPr>
      <w:r>
        <w:lastRenderedPageBreak/>
        <w:t xml:space="preserve">          $ref: 'TS29571_CommonData.yaml#/components/schemas/Snssai'</w:t>
      </w:r>
    </w:p>
    <w:p w14:paraId="7E8B14CD" w14:textId="77777777" w:rsidR="009A0565" w:rsidRDefault="009A0565" w:rsidP="009A0565">
      <w:pPr>
        <w:pStyle w:val="PL"/>
      </w:pPr>
      <w:r>
        <w:t xml:space="preserve">        multiAccCtrls:</w:t>
      </w:r>
    </w:p>
    <w:p w14:paraId="38A9F1A9" w14:textId="77777777" w:rsidR="009A0565" w:rsidRDefault="009A0565" w:rsidP="009A0565">
      <w:pPr>
        <w:pStyle w:val="PL"/>
      </w:pPr>
      <w:r>
        <w:t xml:space="preserve">          type: object</w:t>
      </w:r>
    </w:p>
    <w:p w14:paraId="6AA8BD87" w14:textId="77777777" w:rsidR="009A0565" w:rsidRDefault="009A0565" w:rsidP="009A056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667BDBC7" w14:textId="77777777" w:rsidR="009A0565" w:rsidRDefault="009A0565" w:rsidP="009A0565">
      <w:pPr>
        <w:pStyle w:val="PL"/>
      </w:pPr>
      <w:r>
        <w:t xml:space="preserve">            $ref: '#/components/schemas/MulticastAccessControl'</w:t>
      </w:r>
    </w:p>
    <w:p w14:paraId="38AB452C" w14:textId="77777777" w:rsidR="009A0565" w:rsidRDefault="009A0565" w:rsidP="009A056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1D8987B2" w14:textId="77777777" w:rsidR="009A0565" w:rsidRDefault="009A0565" w:rsidP="009A0565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402781EB" w14:textId="77777777" w:rsidR="009A0565" w:rsidRDefault="009A0565" w:rsidP="009A0565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46AFEE6F" w14:textId="77777777" w:rsidR="009A0565" w:rsidRDefault="009A0565" w:rsidP="009A0565">
      <w:pPr>
        <w:pStyle w:val="PL"/>
      </w:pPr>
      <w:r>
        <w:t xml:space="preserve">      required:</w:t>
      </w:r>
    </w:p>
    <w:p w14:paraId="665AFEE6" w14:textId="77777777" w:rsidR="009A0565" w:rsidRDefault="009A0565" w:rsidP="009A0565">
      <w:pPr>
        <w:pStyle w:val="PL"/>
      </w:pPr>
      <w:r>
        <w:t xml:space="preserve">        - afAppId</w:t>
      </w:r>
    </w:p>
    <w:p w14:paraId="4BF1B0F2" w14:textId="77777777" w:rsidR="009A0565" w:rsidRDefault="009A0565" w:rsidP="009A0565">
      <w:pPr>
        <w:pStyle w:val="PL"/>
      </w:pPr>
      <w:r>
        <w:t xml:space="preserve">        - multiAccCtrls</w:t>
      </w:r>
    </w:p>
    <w:p w14:paraId="121E0344" w14:textId="77777777" w:rsidR="009A0565" w:rsidRDefault="009A0565" w:rsidP="009A0565">
      <w:pPr>
        <w:pStyle w:val="PL"/>
      </w:pPr>
      <w:r>
        <w:t xml:space="preserve">        - </w:t>
      </w:r>
      <w:r>
        <w:rPr>
          <w:lang w:eastAsia="zh-CN"/>
        </w:rPr>
        <w:t>suppFeat</w:t>
      </w:r>
    </w:p>
    <w:p w14:paraId="247008E5" w14:textId="77777777" w:rsidR="009A0565" w:rsidRDefault="009A0565" w:rsidP="009A0565">
      <w:pPr>
        <w:pStyle w:val="PL"/>
      </w:pPr>
      <w:r>
        <w:t xml:space="preserve">    IptvConfigDataPatch:</w:t>
      </w:r>
    </w:p>
    <w:p w14:paraId="7911EDB7" w14:textId="77777777" w:rsidR="009A0565" w:rsidRDefault="009A0565" w:rsidP="009A0565">
      <w:pPr>
        <w:pStyle w:val="PL"/>
      </w:pPr>
      <w:r>
        <w:t xml:space="preserve">      type: object</w:t>
      </w:r>
    </w:p>
    <w:p w14:paraId="3FD96BFC" w14:textId="77777777" w:rsidR="009A0565" w:rsidRDefault="009A0565" w:rsidP="009A0565">
      <w:pPr>
        <w:pStyle w:val="PL"/>
      </w:pPr>
      <w:r>
        <w:t xml:space="preserve">      properties:</w:t>
      </w:r>
    </w:p>
    <w:p w14:paraId="1310689C" w14:textId="77777777" w:rsidR="009A0565" w:rsidRDefault="009A0565" w:rsidP="009A0565">
      <w:pPr>
        <w:pStyle w:val="PL"/>
      </w:pPr>
      <w:r>
        <w:t xml:space="preserve">        multiAccCtrls:</w:t>
      </w:r>
    </w:p>
    <w:p w14:paraId="7789D5C7" w14:textId="77777777" w:rsidR="009A0565" w:rsidRDefault="009A0565" w:rsidP="009A0565">
      <w:pPr>
        <w:pStyle w:val="PL"/>
      </w:pPr>
      <w:r>
        <w:t xml:space="preserve">          type: object</w:t>
      </w:r>
    </w:p>
    <w:p w14:paraId="7DDB1A77" w14:textId="77777777" w:rsidR="009A0565" w:rsidRDefault="009A0565" w:rsidP="009A0565">
      <w:pPr>
        <w:pStyle w:val="PL"/>
      </w:pPr>
      <w:r>
        <w:t xml:space="preserve">          additionalProperties:</w:t>
      </w:r>
    </w:p>
    <w:p w14:paraId="59934C14" w14:textId="77777777" w:rsidR="009A0565" w:rsidRDefault="009A0565" w:rsidP="009A0565">
      <w:pPr>
        <w:pStyle w:val="PL"/>
      </w:pPr>
      <w:r>
        <w:t xml:space="preserve">            $ref: '#/components/schemas/MulticastAccessControl'</w:t>
      </w:r>
    </w:p>
    <w:p w14:paraId="02DA770F" w14:textId="77777777" w:rsidR="009A0565" w:rsidRDefault="009A0565" w:rsidP="009A0565">
      <w:pPr>
        <w:pStyle w:val="PL"/>
      </w:pPr>
      <w:r>
        <w:t xml:space="preserve">          minProperties: 1</w:t>
      </w:r>
    </w:p>
    <w:p w14:paraId="12161B1F" w14:textId="77777777" w:rsidR="009A0565" w:rsidRDefault="009A0565" w:rsidP="009A0565">
      <w:pPr>
        <w:pStyle w:val="PL"/>
      </w:pPr>
      <w:r>
        <w:t xml:space="preserve">    MulticastAccessControl:</w:t>
      </w:r>
    </w:p>
    <w:p w14:paraId="751B2F3B" w14:textId="77777777" w:rsidR="009A0565" w:rsidRDefault="009A0565" w:rsidP="009A0565">
      <w:pPr>
        <w:pStyle w:val="PL"/>
      </w:pPr>
      <w:r>
        <w:t xml:space="preserve">      type: object</w:t>
      </w:r>
    </w:p>
    <w:p w14:paraId="2EEFD967" w14:textId="77777777" w:rsidR="009A0565" w:rsidRDefault="009A0565" w:rsidP="009A0565">
      <w:pPr>
        <w:pStyle w:val="PL"/>
      </w:pPr>
      <w:r>
        <w:t xml:space="preserve">      properties:</w:t>
      </w:r>
    </w:p>
    <w:p w14:paraId="42741EB5" w14:textId="77777777" w:rsidR="009A0565" w:rsidRDefault="009A0565" w:rsidP="009A0565">
      <w:pPr>
        <w:pStyle w:val="PL"/>
      </w:pPr>
      <w:r>
        <w:t xml:space="preserve">        srcIpv4Addr:</w:t>
      </w:r>
    </w:p>
    <w:p w14:paraId="7BCADADE" w14:textId="4CBECC86" w:rsidR="009A0565" w:rsidRDefault="009A0565" w:rsidP="009A0565">
      <w:pPr>
        <w:pStyle w:val="PL"/>
      </w:pPr>
      <w:r>
        <w:t xml:space="preserve">          $ref: 'TS29</w:t>
      </w:r>
      <w:ins w:id="52" w:author="Maria Liang CT3#110e" w:date="2020-05-26T11:04:00Z">
        <w:r w:rsidR="004F7125">
          <w:t>571</w:t>
        </w:r>
      </w:ins>
      <w:del w:id="53" w:author="Maria Liang CT3#110e" w:date="2020-05-26T11:04:00Z">
        <w:r w:rsidDel="004F7125">
          <w:delText>122</w:delText>
        </w:r>
      </w:del>
      <w:r>
        <w:t>_CommonData.yaml#/components/schemas/Ipv4Addr'</w:t>
      </w:r>
    </w:p>
    <w:p w14:paraId="303B840A" w14:textId="77777777" w:rsidR="009A0565" w:rsidRDefault="009A0565" w:rsidP="009A0565">
      <w:pPr>
        <w:pStyle w:val="PL"/>
      </w:pPr>
      <w:r>
        <w:t xml:space="preserve">        srcIpv6Addr:</w:t>
      </w:r>
    </w:p>
    <w:p w14:paraId="7645442E" w14:textId="558A2B59" w:rsidR="009A0565" w:rsidRDefault="009A0565" w:rsidP="009A0565">
      <w:pPr>
        <w:pStyle w:val="PL"/>
      </w:pPr>
      <w:r>
        <w:t xml:space="preserve">          $ref: 'TS29</w:t>
      </w:r>
      <w:ins w:id="54" w:author="Maria Liang CT3#110e" w:date="2020-05-26T11:04:00Z">
        <w:r w:rsidR="004F7125">
          <w:t>571</w:t>
        </w:r>
      </w:ins>
      <w:del w:id="55" w:author="Maria Liang CT3#110e" w:date="2020-05-26T11:04:00Z">
        <w:r w:rsidDel="004F7125">
          <w:delText>122</w:delText>
        </w:r>
      </w:del>
      <w:r>
        <w:t>_CommonData.yaml#/components/schemas/Ipv6Addr'</w:t>
      </w:r>
    </w:p>
    <w:p w14:paraId="5A557CAA" w14:textId="77777777" w:rsidR="009A0565" w:rsidRDefault="009A0565" w:rsidP="009A0565">
      <w:pPr>
        <w:pStyle w:val="PL"/>
      </w:pPr>
      <w:r>
        <w:t xml:space="preserve">        multicastV4Addr:</w:t>
      </w:r>
    </w:p>
    <w:p w14:paraId="1C9C6B96" w14:textId="30936C9C" w:rsidR="009A0565" w:rsidRDefault="009A0565" w:rsidP="009A0565">
      <w:pPr>
        <w:pStyle w:val="PL"/>
      </w:pPr>
      <w:r>
        <w:t xml:space="preserve">          $ref: 'TS29</w:t>
      </w:r>
      <w:ins w:id="56" w:author="Maria Liang CT3#110e" w:date="2020-05-26T11:04:00Z">
        <w:r w:rsidR="004F7125">
          <w:t>571</w:t>
        </w:r>
      </w:ins>
      <w:del w:id="57" w:author="Maria Liang CT3#110e" w:date="2020-05-26T11:04:00Z">
        <w:r w:rsidDel="004F7125">
          <w:delText>122</w:delText>
        </w:r>
      </w:del>
      <w:r>
        <w:t>_CommonData.yaml#/components/schemas/Ipv4Addr'</w:t>
      </w:r>
    </w:p>
    <w:p w14:paraId="37D82D90" w14:textId="77777777" w:rsidR="009A0565" w:rsidRDefault="009A0565" w:rsidP="009A0565">
      <w:pPr>
        <w:pStyle w:val="PL"/>
      </w:pPr>
      <w:r>
        <w:t xml:space="preserve">        multicastV6Addr:</w:t>
      </w:r>
    </w:p>
    <w:p w14:paraId="7B58BF81" w14:textId="6653D69C" w:rsidR="009A0565" w:rsidRDefault="009A0565" w:rsidP="009A0565">
      <w:pPr>
        <w:pStyle w:val="PL"/>
      </w:pPr>
      <w:r>
        <w:t xml:space="preserve">          $ref: 'TS29</w:t>
      </w:r>
      <w:ins w:id="58" w:author="Maria Liang CT3#110e" w:date="2020-05-26T11:04:00Z">
        <w:r w:rsidR="004F7125">
          <w:t>571</w:t>
        </w:r>
      </w:ins>
      <w:del w:id="59" w:author="Maria Liang CT3#110e" w:date="2020-05-26T11:04:00Z">
        <w:r w:rsidDel="004F7125">
          <w:delText>122</w:delText>
        </w:r>
      </w:del>
      <w:r>
        <w:t>_CommonData.yaml#/components/schemas/Ipv6Addr'</w:t>
      </w:r>
    </w:p>
    <w:p w14:paraId="16B7C209" w14:textId="77777777" w:rsidR="009A0565" w:rsidRDefault="009A0565" w:rsidP="009A0565">
      <w:pPr>
        <w:pStyle w:val="PL"/>
      </w:pPr>
      <w:r>
        <w:t xml:space="preserve">        accStatus:</w:t>
      </w:r>
    </w:p>
    <w:p w14:paraId="229B84A6" w14:textId="77777777" w:rsidR="009A0565" w:rsidRDefault="009A0565" w:rsidP="009A0565">
      <w:pPr>
        <w:pStyle w:val="PL"/>
      </w:pPr>
      <w:r>
        <w:t xml:space="preserve">          $ref: '#/components/schemas/AccessRightStatus'</w:t>
      </w:r>
    </w:p>
    <w:p w14:paraId="433CA2AE" w14:textId="77777777" w:rsidR="009A0565" w:rsidRDefault="009A0565" w:rsidP="009A0565">
      <w:pPr>
        <w:pStyle w:val="PL"/>
      </w:pPr>
      <w:r>
        <w:t xml:space="preserve">      required:</w:t>
      </w:r>
    </w:p>
    <w:p w14:paraId="0839C6E7" w14:textId="77777777" w:rsidR="009A0565" w:rsidRDefault="009A0565" w:rsidP="009A0565">
      <w:pPr>
        <w:pStyle w:val="PL"/>
      </w:pPr>
      <w:r>
        <w:t xml:space="preserve">        - accStatus</w:t>
      </w:r>
    </w:p>
    <w:p w14:paraId="2B904FA8" w14:textId="77777777" w:rsidR="009A0565" w:rsidRDefault="009A0565" w:rsidP="009A0565">
      <w:pPr>
        <w:pStyle w:val="PL"/>
      </w:pPr>
      <w:r>
        <w:t xml:space="preserve">    AccessRightStatus:</w:t>
      </w:r>
    </w:p>
    <w:p w14:paraId="5A4C9B4C" w14:textId="77777777" w:rsidR="009A0565" w:rsidRDefault="009A0565" w:rsidP="009A0565">
      <w:pPr>
        <w:pStyle w:val="PL"/>
      </w:pPr>
      <w:r>
        <w:t xml:space="preserve">      anyOf:</w:t>
      </w:r>
    </w:p>
    <w:p w14:paraId="47EEA673" w14:textId="77777777" w:rsidR="009A0565" w:rsidRDefault="009A0565" w:rsidP="009A0565">
      <w:pPr>
        <w:pStyle w:val="PL"/>
      </w:pPr>
      <w:r>
        <w:t xml:space="preserve">        - type: string</w:t>
      </w:r>
    </w:p>
    <w:p w14:paraId="29745C93" w14:textId="77777777" w:rsidR="009A0565" w:rsidRDefault="009A0565" w:rsidP="009A0565">
      <w:pPr>
        <w:pStyle w:val="PL"/>
      </w:pPr>
      <w:r>
        <w:t xml:space="preserve">          enum:</w:t>
      </w:r>
    </w:p>
    <w:p w14:paraId="70104239" w14:textId="77777777" w:rsidR="009A0565" w:rsidRDefault="009A0565" w:rsidP="009A0565">
      <w:pPr>
        <w:pStyle w:val="PL"/>
      </w:pPr>
      <w:r>
        <w:t xml:space="preserve">            - FULLY_ALLOWED</w:t>
      </w:r>
    </w:p>
    <w:p w14:paraId="3AC98835" w14:textId="77777777" w:rsidR="009A0565" w:rsidRDefault="009A0565" w:rsidP="009A0565">
      <w:pPr>
        <w:pStyle w:val="PL"/>
      </w:pPr>
      <w:r>
        <w:t xml:space="preserve">            - PREVIEW_ALLOWED</w:t>
      </w:r>
    </w:p>
    <w:p w14:paraId="607B2AB3" w14:textId="77777777" w:rsidR="009A0565" w:rsidRDefault="009A0565" w:rsidP="009A0565">
      <w:pPr>
        <w:pStyle w:val="PL"/>
      </w:pPr>
      <w:r>
        <w:t xml:space="preserve">            - NO_ALLOWED</w:t>
      </w:r>
    </w:p>
    <w:p w14:paraId="7021FFDF" w14:textId="77777777" w:rsidR="009A0565" w:rsidRDefault="009A0565" w:rsidP="009A0565">
      <w:pPr>
        <w:pStyle w:val="PL"/>
      </w:pPr>
      <w:r>
        <w:t xml:space="preserve">        - type: string</w:t>
      </w:r>
    </w:p>
    <w:p w14:paraId="63620EF6" w14:textId="77777777" w:rsidR="009A0565" w:rsidRDefault="009A0565" w:rsidP="009A0565">
      <w:pPr>
        <w:pStyle w:val="PL"/>
      </w:pPr>
      <w:r>
        <w:t xml:space="preserve">      description: &gt;</w:t>
      </w:r>
    </w:p>
    <w:p w14:paraId="43E4E46F" w14:textId="77777777" w:rsidR="009A0565" w:rsidRDefault="009A0565" w:rsidP="009A0565">
      <w:pPr>
        <w:pStyle w:val="PL"/>
      </w:pPr>
      <w:r>
        <w:t xml:space="preserve">        Possible values are</w:t>
      </w:r>
    </w:p>
    <w:p w14:paraId="3F1C53D6" w14:textId="77777777" w:rsidR="009A0565" w:rsidRDefault="009A0565" w:rsidP="009A0565">
      <w:pPr>
        <w:pStyle w:val="PL"/>
      </w:pPr>
      <w:r>
        <w:t xml:space="preserve">        - FULLY_ALLOWED: The User is fully allowed to access to the channel.</w:t>
      </w:r>
    </w:p>
    <w:p w14:paraId="3CC90698" w14:textId="77777777" w:rsidR="009A0565" w:rsidRDefault="009A0565" w:rsidP="009A0565">
      <w:pPr>
        <w:pStyle w:val="PL"/>
      </w:pPr>
      <w:r>
        <w:t xml:space="preserve">        - PREVIEW_ALLOWED</w:t>
      </w:r>
      <w:r>
        <w:rPr>
          <w:lang w:eastAsia="zh-CN"/>
        </w:rPr>
        <w:t xml:space="preserve">: </w:t>
      </w:r>
      <w:r>
        <w:t>The User is preview allowed to access to the channel</w:t>
      </w:r>
      <w:r>
        <w:rPr>
          <w:lang w:eastAsia="zh-CN"/>
        </w:rPr>
        <w:t>.</w:t>
      </w:r>
    </w:p>
    <w:p w14:paraId="070EC47F" w14:textId="77777777" w:rsidR="009A0565" w:rsidRDefault="009A0565" w:rsidP="009A0565">
      <w:pPr>
        <w:pStyle w:val="PL"/>
      </w:pPr>
      <w:r>
        <w:t xml:space="preserve">        - NO_ALLOWED: The User is not allowed to access to the channel.</w:t>
      </w:r>
    </w:p>
    <w:p w14:paraId="5C94F65B" w14:textId="77777777" w:rsidR="009A0565" w:rsidRDefault="009A0565" w:rsidP="009A0565">
      <w:pPr>
        <w:pStyle w:val="PL"/>
      </w:pPr>
    </w:p>
    <w:bookmarkEnd w:id="47"/>
    <w:bookmarkEnd w:id="48"/>
    <w:bookmarkEnd w:id="49"/>
    <w:bookmarkEnd w:id="50"/>
    <w:bookmarkEnd w:id="51"/>
    <w:p w14:paraId="67822341" w14:textId="34270A59" w:rsidR="00EA790D" w:rsidRPr="008C6891" w:rsidRDefault="00EA790D" w:rsidP="00EA79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F4588D"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932304A" w14:textId="77777777" w:rsidR="009A0565" w:rsidRDefault="009A0565" w:rsidP="009A0565">
      <w:pPr>
        <w:pStyle w:val="Heading1"/>
        <w:rPr>
          <w:noProof/>
        </w:rPr>
      </w:pPr>
      <w:bookmarkStart w:id="60" w:name="_Toc36040414"/>
      <w:bookmarkStart w:id="61" w:name="_Toc20401832"/>
      <w:bookmarkStart w:id="62" w:name="_Toc28013336"/>
      <w:bookmarkStart w:id="63" w:name="_Toc36040091"/>
      <w:bookmarkStart w:id="64" w:name="_Toc28013503"/>
      <w:bookmarkStart w:id="65" w:name="_Toc36040264"/>
      <w:r>
        <w:t>A.9</w:t>
      </w:r>
      <w:r>
        <w:tab/>
      </w:r>
      <w:proofErr w:type="spellStart"/>
      <w:r>
        <w:t>ServiceParameter</w:t>
      </w:r>
      <w:proofErr w:type="spellEnd"/>
      <w:r>
        <w:rPr>
          <w:noProof/>
        </w:rPr>
        <w:t xml:space="preserve"> API</w:t>
      </w:r>
    </w:p>
    <w:p w14:paraId="0573606D" w14:textId="77777777" w:rsidR="009A0565" w:rsidRDefault="009A0565" w:rsidP="009A0565">
      <w:pPr>
        <w:pStyle w:val="PL"/>
      </w:pPr>
      <w:r>
        <w:t>openapi: 3.0.0</w:t>
      </w:r>
    </w:p>
    <w:p w14:paraId="3646EB66" w14:textId="77777777" w:rsidR="009A0565" w:rsidRDefault="009A0565" w:rsidP="009A0565">
      <w:pPr>
        <w:pStyle w:val="PL"/>
      </w:pPr>
      <w:r>
        <w:t>info:</w:t>
      </w:r>
    </w:p>
    <w:p w14:paraId="59C16B90" w14:textId="77777777" w:rsidR="009A0565" w:rsidRDefault="009A0565" w:rsidP="009A0565">
      <w:pPr>
        <w:pStyle w:val="PL"/>
      </w:pPr>
      <w:r>
        <w:t xml:space="preserve">  title: 3gpp-service-parameter</w:t>
      </w:r>
    </w:p>
    <w:p w14:paraId="6C486666" w14:textId="77777777" w:rsidR="009A0565" w:rsidRDefault="009A0565" w:rsidP="009A0565">
      <w:pPr>
        <w:pStyle w:val="PL"/>
      </w:pPr>
      <w:r>
        <w:t xml:space="preserve">  version: 1.0.0.alpha-1</w:t>
      </w:r>
    </w:p>
    <w:p w14:paraId="308D5742" w14:textId="77777777" w:rsidR="009A0565" w:rsidRDefault="009A0565" w:rsidP="009A0565">
      <w:pPr>
        <w:pStyle w:val="PL"/>
      </w:pPr>
      <w:r>
        <w:t xml:space="preserve">  description: |</w:t>
      </w:r>
    </w:p>
    <w:p w14:paraId="395950B9" w14:textId="77777777" w:rsidR="009A0565" w:rsidRDefault="009A0565" w:rsidP="009A0565">
      <w:pPr>
        <w:pStyle w:val="PL"/>
      </w:pPr>
      <w:r>
        <w:t xml:space="preserve">    API for AF service paramter</w:t>
      </w:r>
    </w:p>
    <w:p w14:paraId="327AA991" w14:textId="77777777" w:rsidR="009A0565" w:rsidRDefault="009A0565" w:rsidP="009A0565">
      <w:pPr>
        <w:pStyle w:val="PL"/>
      </w:pPr>
      <w:r>
        <w:t xml:space="preserve">    © 2020, 3GPP Organizational Partners (ARIB, ATIS, CCSA, ETSI, TSDSI, TTA, TTC).</w:t>
      </w:r>
    </w:p>
    <w:p w14:paraId="26C7E9C8" w14:textId="77777777" w:rsidR="009A0565" w:rsidRDefault="009A0565" w:rsidP="009A0565">
      <w:pPr>
        <w:pStyle w:val="PL"/>
      </w:pPr>
      <w:r>
        <w:t xml:space="preserve">    All rights reserved.</w:t>
      </w:r>
    </w:p>
    <w:p w14:paraId="5E6069C8" w14:textId="77777777" w:rsidR="009A0565" w:rsidRDefault="009A0565" w:rsidP="009A0565">
      <w:pPr>
        <w:pStyle w:val="PL"/>
      </w:pPr>
      <w:r>
        <w:t>externalDocs:</w:t>
      </w:r>
    </w:p>
    <w:p w14:paraId="33C70C7A" w14:textId="77777777" w:rsidR="009A0565" w:rsidRDefault="009A0565" w:rsidP="009A0565">
      <w:pPr>
        <w:pStyle w:val="PL"/>
      </w:pPr>
      <w:r>
        <w:t xml:space="preserve">  description: 3GPP TS 29.522 V16.3.0; 5G System; Network Exposure Function Northbound APIs.</w:t>
      </w:r>
    </w:p>
    <w:p w14:paraId="76367098" w14:textId="77777777" w:rsidR="009A0565" w:rsidRDefault="009A0565" w:rsidP="009A0565">
      <w:pPr>
        <w:pStyle w:val="PL"/>
      </w:pPr>
      <w:r>
        <w:t xml:space="preserve">  url: 'http://www.3gpp.org/ftp/Specs/archive/29_series/29.522/'</w:t>
      </w:r>
    </w:p>
    <w:p w14:paraId="218A73FA" w14:textId="77777777" w:rsidR="009A0565" w:rsidRDefault="009A0565" w:rsidP="009A0565">
      <w:pPr>
        <w:pStyle w:val="PL"/>
      </w:pPr>
      <w:r>
        <w:t>security:</w:t>
      </w:r>
    </w:p>
    <w:p w14:paraId="579001EE" w14:textId="77777777" w:rsidR="009A0565" w:rsidRDefault="009A0565" w:rsidP="009A0565">
      <w:pPr>
        <w:pStyle w:val="PL"/>
      </w:pPr>
      <w:r>
        <w:t xml:space="preserve">  - {}</w:t>
      </w:r>
    </w:p>
    <w:p w14:paraId="4AA6E592" w14:textId="77777777" w:rsidR="009A0565" w:rsidRDefault="009A0565" w:rsidP="009A0565">
      <w:pPr>
        <w:pStyle w:val="PL"/>
      </w:pPr>
      <w:r>
        <w:t xml:space="preserve">  - oAuth2ClientCredentials: []</w:t>
      </w:r>
    </w:p>
    <w:p w14:paraId="7FC1F145" w14:textId="77777777" w:rsidR="009A0565" w:rsidRDefault="009A0565" w:rsidP="009A0565">
      <w:pPr>
        <w:pStyle w:val="PL"/>
      </w:pPr>
      <w:r>
        <w:t>servers:</w:t>
      </w:r>
    </w:p>
    <w:p w14:paraId="4E51DF19" w14:textId="77777777" w:rsidR="009A0565" w:rsidRDefault="009A0565" w:rsidP="009A0565">
      <w:pPr>
        <w:pStyle w:val="PL"/>
      </w:pPr>
      <w:r>
        <w:t xml:space="preserve">  - url: '{apiRoot}/3gpp-service-parameter/v1'</w:t>
      </w:r>
    </w:p>
    <w:p w14:paraId="35E8A5D0" w14:textId="77777777" w:rsidR="009A0565" w:rsidRDefault="009A0565" w:rsidP="009A0565">
      <w:pPr>
        <w:pStyle w:val="PL"/>
      </w:pPr>
      <w:r>
        <w:t xml:space="preserve">    variables:</w:t>
      </w:r>
    </w:p>
    <w:p w14:paraId="392DED56" w14:textId="77777777" w:rsidR="009A0565" w:rsidRDefault="009A0565" w:rsidP="009A0565">
      <w:pPr>
        <w:pStyle w:val="PL"/>
      </w:pPr>
      <w:r>
        <w:t xml:space="preserve">      apiRoot:</w:t>
      </w:r>
    </w:p>
    <w:p w14:paraId="31F6CEBD" w14:textId="77777777" w:rsidR="009A0565" w:rsidRDefault="009A0565" w:rsidP="009A0565">
      <w:pPr>
        <w:pStyle w:val="PL"/>
      </w:pPr>
      <w:r>
        <w:t xml:space="preserve">        default: https://example.com</w:t>
      </w:r>
    </w:p>
    <w:p w14:paraId="646601F9" w14:textId="77777777" w:rsidR="009A0565" w:rsidRDefault="009A0565" w:rsidP="009A0565">
      <w:pPr>
        <w:pStyle w:val="PL"/>
      </w:pPr>
      <w:r>
        <w:t xml:space="preserve">        description: apiRoot as defined in subclause 5.2.4 of 3GPP TS 29.122.</w:t>
      </w:r>
    </w:p>
    <w:p w14:paraId="38669B14" w14:textId="77777777" w:rsidR="009A0565" w:rsidRDefault="009A0565" w:rsidP="009A0565">
      <w:pPr>
        <w:pStyle w:val="PL"/>
      </w:pPr>
    </w:p>
    <w:p w14:paraId="53581E23" w14:textId="77777777" w:rsidR="009A0565" w:rsidRDefault="009A0565" w:rsidP="009A0565">
      <w:pPr>
        <w:pStyle w:val="PL"/>
      </w:pPr>
      <w:r>
        <w:t>paths:</w:t>
      </w:r>
    </w:p>
    <w:p w14:paraId="768916AE" w14:textId="77777777" w:rsidR="009A0565" w:rsidRDefault="009A0565" w:rsidP="009A0565">
      <w:pPr>
        <w:pStyle w:val="PL"/>
      </w:pPr>
      <w:r>
        <w:lastRenderedPageBreak/>
        <w:t xml:space="preserve">  /{afId}/subscriptions:</w:t>
      </w:r>
    </w:p>
    <w:p w14:paraId="0437F59E" w14:textId="77777777" w:rsidR="009A0565" w:rsidRDefault="009A0565" w:rsidP="009A0565">
      <w:pPr>
        <w:pStyle w:val="PL"/>
      </w:pPr>
      <w:r>
        <w:t xml:space="preserve">    parameters:</w:t>
      </w:r>
    </w:p>
    <w:p w14:paraId="71D67128" w14:textId="77777777" w:rsidR="009A0565" w:rsidRDefault="009A0565" w:rsidP="009A0565">
      <w:pPr>
        <w:pStyle w:val="PL"/>
      </w:pPr>
      <w:r>
        <w:t xml:space="preserve">      - name: afId</w:t>
      </w:r>
    </w:p>
    <w:p w14:paraId="4AC005AA" w14:textId="77777777" w:rsidR="009A0565" w:rsidRDefault="009A0565" w:rsidP="009A0565">
      <w:pPr>
        <w:pStyle w:val="PL"/>
      </w:pPr>
      <w:r>
        <w:t xml:space="preserve">        in: path</w:t>
      </w:r>
    </w:p>
    <w:p w14:paraId="43A62798" w14:textId="77777777" w:rsidR="009A0565" w:rsidRDefault="009A0565" w:rsidP="009A0565">
      <w:pPr>
        <w:pStyle w:val="PL"/>
      </w:pPr>
      <w:r>
        <w:t xml:space="preserve">        description: Identifier of the AF</w:t>
      </w:r>
    </w:p>
    <w:p w14:paraId="5849CE14" w14:textId="77777777" w:rsidR="009A0565" w:rsidRDefault="009A0565" w:rsidP="009A0565">
      <w:pPr>
        <w:pStyle w:val="PL"/>
      </w:pPr>
      <w:r>
        <w:t xml:space="preserve">        required: true</w:t>
      </w:r>
    </w:p>
    <w:p w14:paraId="2273C9A2" w14:textId="77777777" w:rsidR="009A0565" w:rsidRDefault="009A0565" w:rsidP="009A0565">
      <w:pPr>
        <w:pStyle w:val="PL"/>
      </w:pPr>
      <w:r>
        <w:t xml:space="preserve">        schema:</w:t>
      </w:r>
    </w:p>
    <w:p w14:paraId="4F0B02B3" w14:textId="77777777" w:rsidR="009A0565" w:rsidRDefault="009A0565" w:rsidP="009A0565">
      <w:pPr>
        <w:pStyle w:val="PL"/>
      </w:pPr>
      <w:r>
        <w:t xml:space="preserve">          type: string</w:t>
      </w:r>
    </w:p>
    <w:p w14:paraId="7473655D" w14:textId="77777777" w:rsidR="009A0565" w:rsidRDefault="009A0565" w:rsidP="009A0565">
      <w:pPr>
        <w:pStyle w:val="PL"/>
      </w:pPr>
      <w:r>
        <w:t xml:space="preserve">    get:</w:t>
      </w:r>
    </w:p>
    <w:p w14:paraId="0A04A6E9" w14:textId="77777777" w:rsidR="009A0565" w:rsidRDefault="009A0565" w:rsidP="009A0565">
      <w:pPr>
        <w:pStyle w:val="PL"/>
      </w:pPr>
      <w:r>
        <w:t xml:space="preserve">      summary: read all of the active subscriptions for the AF</w:t>
      </w:r>
    </w:p>
    <w:p w14:paraId="6F83F183" w14:textId="77777777" w:rsidR="009A0565" w:rsidRDefault="009A0565" w:rsidP="009A0565">
      <w:pPr>
        <w:pStyle w:val="PL"/>
      </w:pPr>
      <w:r>
        <w:t xml:space="preserve">      tags:</w:t>
      </w:r>
    </w:p>
    <w:p w14:paraId="33D529A0" w14:textId="77777777" w:rsidR="009A0565" w:rsidRDefault="009A0565" w:rsidP="009A0565">
      <w:pPr>
        <w:pStyle w:val="PL"/>
      </w:pPr>
      <w:r>
        <w:t xml:space="preserve">        - ServiceParameter API SCS/AS level GET Operation</w:t>
      </w:r>
    </w:p>
    <w:p w14:paraId="13AA9C7F" w14:textId="77777777" w:rsidR="009A0565" w:rsidRDefault="009A0565" w:rsidP="009A0565">
      <w:pPr>
        <w:pStyle w:val="PL"/>
      </w:pPr>
      <w:r>
        <w:t xml:space="preserve">      responses:</w:t>
      </w:r>
    </w:p>
    <w:p w14:paraId="13425E8D" w14:textId="77777777" w:rsidR="009A0565" w:rsidRDefault="009A0565" w:rsidP="009A0565">
      <w:pPr>
        <w:pStyle w:val="PL"/>
      </w:pPr>
      <w:r>
        <w:t xml:space="preserve">        '200':</w:t>
      </w:r>
    </w:p>
    <w:p w14:paraId="7431F35A" w14:textId="77777777" w:rsidR="009A0565" w:rsidRDefault="009A0565" w:rsidP="009A0565">
      <w:pPr>
        <w:pStyle w:val="PL"/>
      </w:pPr>
      <w:r>
        <w:t xml:space="preserve">          description: OK. </w:t>
      </w:r>
    </w:p>
    <w:p w14:paraId="3B51C360" w14:textId="77777777" w:rsidR="009A0565" w:rsidRDefault="009A0565" w:rsidP="009A0565">
      <w:pPr>
        <w:pStyle w:val="PL"/>
      </w:pPr>
      <w:r>
        <w:t xml:space="preserve">          content:</w:t>
      </w:r>
    </w:p>
    <w:p w14:paraId="4AC10122" w14:textId="77777777" w:rsidR="009A0565" w:rsidRDefault="009A0565" w:rsidP="009A0565">
      <w:pPr>
        <w:pStyle w:val="PL"/>
      </w:pPr>
      <w:r>
        <w:t xml:space="preserve">            application/json:</w:t>
      </w:r>
    </w:p>
    <w:p w14:paraId="69554539" w14:textId="77777777" w:rsidR="009A0565" w:rsidRDefault="009A0565" w:rsidP="009A0565">
      <w:pPr>
        <w:pStyle w:val="PL"/>
      </w:pPr>
      <w:r>
        <w:t xml:space="preserve">              schema:</w:t>
      </w:r>
    </w:p>
    <w:p w14:paraId="074D8DAD" w14:textId="77777777" w:rsidR="009A0565" w:rsidRDefault="009A0565" w:rsidP="009A0565">
      <w:pPr>
        <w:pStyle w:val="PL"/>
      </w:pPr>
      <w:r>
        <w:t xml:space="preserve">                type: array</w:t>
      </w:r>
    </w:p>
    <w:p w14:paraId="4540E3E3" w14:textId="77777777" w:rsidR="009A0565" w:rsidRDefault="009A0565" w:rsidP="009A0565">
      <w:pPr>
        <w:pStyle w:val="PL"/>
      </w:pPr>
      <w:r>
        <w:t xml:space="preserve">                items:</w:t>
      </w:r>
    </w:p>
    <w:p w14:paraId="65736496" w14:textId="77777777" w:rsidR="009A0565" w:rsidRDefault="009A0565" w:rsidP="009A0565">
      <w:pPr>
        <w:pStyle w:val="PL"/>
      </w:pPr>
      <w:r>
        <w:t xml:space="preserve">                  $ref: '#/components/schemas/ServiceParameterData'</w:t>
      </w:r>
    </w:p>
    <w:p w14:paraId="16E6C8A1" w14:textId="77777777" w:rsidR="009A0565" w:rsidRDefault="009A0565" w:rsidP="009A0565">
      <w:pPr>
        <w:pStyle w:val="PL"/>
      </w:pPr>
      <w:r>
        <w:t xml:space="preserve">        '400':</w:t>
      </w:r>
    </w:p>
    <w:p w14:paraId="2EAB7ED0" w14:textId="77777777" w:rsidR="009A0565" w:rsidRDefault="009A0565" w:rsidP="009A0565">
      <w:pPr>
        <w:pStyle w:val="PL"/>
      </w:pPr>
      <w:r>
        <w:t xml:space="preserve">          $ref: 'TS29122_CommonData.yaml#/components/responses/400'</w:t>
      </w:r>
    </w:p>
    <w:p w14:paraId="042CBF7E" w14:textId="77777777" w:rsidR="009A0565" w:rsidRDefault="009A0565" w:rsidP="009A0565">
      <w:pPr>
        <w:pStyle w:val="PL"/>
      </w:pPr>
      <w:r>
        <w:t xml:space="preserve">        '401':</w:t>
      </w:r>
    </w:p>
    <w:p w14:paraId="43BAF4A7" w14:textId="77777777" w:rsidR="009A0565" w:rsidRDefault="009A0565" w:rsidP="009A0565">
      <w:pPr>
        <w:pStyle w:val="PL"/>
      </w:pPr>
      <w:r>
        <w:t xml:space="preserve">          $ref: 'TS29122_CommonData.yaml#/components/responses/401'</w:t>
      </w:r>
    </w:p>
    <w:p w14:paraId="76488720" w14:textId="77777777" w:rsidR="009A0565" w:rsidRDefault="009A0565" w:rsidP="009A0565">
      <w:pPr>
        <w:pStyle w:val="PL"/>
      </w:pPr>
      <w:r>
        <w:t xml:space="preserve">        '403':</w:t>
      </w:r>
    </w:p>
    <w:p w14:paraId="5774DC5F" w14:textId="77777777" w:rsidR="009A0565" w:rsidRDefault="009A0565" w:rsidP="009A0565">
      <w:pPr>
        <w:pStyle w:val="PL"/>
      </w:pPr>
      <w:r>
        <w:t xml:space="preserve">          $ref: 'TS29122_CommonData.yaml#/components/responses/403'</w:t>
      </w:r>
    </w:p>
    <w:p w14:paraId="39370B31" w14:textId="77777777" w:rsidR="009A0565" w:rsidRDefault="009A0565" w:rsidP="009A0565">
      <w:pPr>
        <w:pStyle w:val="PL"/>
      </w:pPr>
      <w:r>
        <w:t xml:space="preserve">        '404':</w:t>
      </w:r>
    </w:p>
    <w:p w14:paraId="0FB5391C" w14:textId="77777777" w:rsidR="009A0565" w:rsidRDefault="009A0565" w:rsidP="009A0565">
      <w:pPr>
        <w:pStyle w:val="PL"/>
      </w:pPr>
      <w:r>
        <w:t xml:space="preserve">          $ref: 'TS29122_CommonData.yaml#/components/responses/404'</w:t>
      </w:r>
    </w:p>
    <w:p w14:paraId="365CA6A3" w14:textId="77777777" w:rsidR="009A0565" w:rsidRDefault="009A0565" w:rsidP="009A0565">
      <w:pPr>
        <w:pStyle w:val="PL"/>
      </w:pPr>
      <w:r>
        <w:t xml:space="preserve">        '406':</w:t>
      </w:r>
    </w:p>
    <w:p w14:paraId="1B718F49" w14:textId="77777777" w:rsidR="009A0565" w:rsidRDefault="009A0565" w:rsidP="009A0565">
      <w:pPr>
        <w:pStyle w:val="PL"/>
      </w:pPr>
      <w:r>
        <w:t xml:space="preserve">          $ref: 'TS29122_CommonData.yaml#/components/responses/406'</w:t>
      </w:r>
    </w:p>
    <w:p w14:paraId="6E92B5B7" w14:textId="77777777" w:rsidR="009A0565" w:rsidRDefault="009A0565" w:rsidP="009A0565">
      <w:pPr>
        <w:pStyle w:val="PL"/>
      </w:pPr>
      <w:r>
        <w:t xml:space="preserve">        '429':</w:t>
      </w:r>
    </w:p>
    <w:p w14:paraId="0D52114A" w14:textId="77777777" w:rsidR="009A0565" w:rsidRDefault="009A0565" w:rsidP="009A0565">
      <w:pPr>
        <w:pStyle w:val="PL"/>
      </w:pPr>
      <w:r>
        <w:t xml:space="preserve">          $ref: 'TS29122_CommonData.yaml#/components/responses/429'</w:t>
      </w:r>
    </w:p>
    <w:p w14:paraId="206DF543" w14:textId="77777777" w:rsidR="009A0565" w:rsidRDefault="009A0565" w:rsidP="009A0565">
      <w:pPr>
        <w:pStyle w:val="PL"/>
      </w:pPr>
      <w:r>
        <w:t xml:space="preserve">        '500':</w:t>
      </w:r>
    </w:p>
    <w:p w14:paraId="3566D9B7" w14:textId="77777777" w:rsidR="009A0565" w:rsidRDefault="009A0565" w:rsidP="009A0565">
      <w:pPr>
        <w:pStyle w:val="PL"/>
      </w:pPr>
      <w:r>
        <w:t xml:space="preserve">          $ref: 'TS29122_CommonData.yaml#/components/responses/500'</w:t>
      </w:r>
    </w:p>
    <w:p w14:paraId="45BB1B2B" w14:textId="77777777" w:rsidR="009A0565" w:rsidRDefault="009A0565" w:rsidP="009A0565">
      <w:pPr>
        <w:pStyle w:val="PL"/>
      </w:pPr>
      <w:r>
        <w:t xml:space="preserve">        '503':</w:t>
      </w:r>
    </w:p>
    <w:p w14:paraId="360E2AB8" w14:textId="77777777" w:rsidR="009A0565" w:rsidRDefault="009A0565" w:rsidP="009A0565">
      <w:pPr>
        <w:pStyle w:val="PL"/>
      </w:pPr>
      <w:r>
        <w:t xml:space="preserve">          $ref: 'TS29122_CommonData.yaml#/components/responses/503'</w:t>
      </w:r>
    </w:p>
    <w:p w14:paraId="5889B679" w14:textId="77777777" w:rsidR="009A0565" w:rsidRDefault="009A0565" w:rsidP="009A0565">
      <w:pPr>
        <w:pStyle w:val="PL"/>
      </w:pPr>
      <w:r>
        <w:t xml:space="preserve">        default:</w:t>
      </w:r>
    </w:p>
    <w:p w14:paraId="362A33CC" w14:textId="77777777" w:rsidR="009A0565" w:rsidRDefault="009A0565" w:rsidP="009A0565">
      <w:pPr>
        <w:pStyle w:val="PL"/>
      </w:pPr>
      <w:r>
        <w:t xml:space="preserve">          $ref: 'TS29122_CommonData.yaml#/components/responses/default'</w:t>
      </w:r>
    </w:p>
    <w:p w14:paraId="0C11EBE9" w14:textId="77777777" w:rsidR="009A0565" w:rsidRDefault="009A0565" w:rsidP="009A0565">
      <w:pPr>
        <w:pStyle w:val="PL"/>
      </w:pPr>
    </w:p>
    <w:p w14:paraId="2693F21C" w14:textId="77777777" w:rsidR="009A0565" w:rsidRDefault="009A0565" w:rsidP="009A0565">
      <w:pPr>
        <w:pStyle w:val="PL"/>
      </w:pPr>
      <w:r>
        <w:t xml:space="preserve">    post:</w:t>
      </w:r>
    </w:p>
    <w:p w14:paraId="14BBD2F3" w14:textId="77777777" w:rsidR="009A0565" w:rsidRDefault="009A0565" w:rsidP="009A0565">
      <w:pPr>
        <w:pStyle w:val="PL"/>
      </w:pPr>
      <w:r>
        <w:t xml:space="preserve">      summary: Creates a new subscription resource </w:t>
      </w:r>
    </w:p>
    <w:p w14:paraId="04985F4A" w14:textId="77777777" w:rsidR="009A0565" w:rsidRDefault="009A0565" w:rsidP="009A0565">
      <w:pPr>
        <w:pStyle w:val="PL"/>
      </w:pPr>
      <w:r>
        <w:t xml:space="preserve">      tags:</w:t>
      </w:r>
    </w:p>
    <w:p w14:paraId="648C5766" w14:textId="77777777" w:rsidR="009A0565" w:rsidRDefault="009A0565" w:rsidP="009A0565">
      <w:pPr>
        <w:pStyle w:val="PL"/>
      </w:pPr>
      <w:r>
        <w:t xml:space="preserve">        - ServiceParameter API Subscription level POST Operation</w:t>
      </w:r>
    </w:p>
    <w:p w14:paraId="7701C2C3" w14:textId="77777777" w:rsidR="009A0565" w:rsidRDefault="009A0565" w:rsidP="009A0565">
      <w:pPr>
        <w:pStyle w:val="PL"/>
      </w:pPr>
      <w:r>
        <w:t xml:space="preserve">      requestBody:</w:t>
      </w:r>
    </w:p>
    <w:p w14:paraId="1999A376" w14:textId="77777777" w:rsidR="009A0565" w:rsidRDefault="009A0565" w:rsidP="009A0565">
      <w:pPr>
        <w:pStyle w:val="PL"/>
      </w:pPr>
      <w:r>
        <w:t xml:space="preserve">        description: Request to create a new subscription resource</w:t>
      </w:r>
    </w:p>
    <w:p w14:paraId="362099A5" w14:textId="77777777" w:rsidR="009A0565" w:rsidRDefault="009A0565" w:rsidP="009A0565">
      <w:pPr>
        <w:pStyle w:val="PL"/>
      </w:pPr>
      <w:r>
        <w:t xml:space="preserve">        required: true</w:t>
      </w:r>
    </w:p>
    <w:p w14:paraId="1BB31620" w14:textId="77777777" w:rsidR="009A0565" w:rsidRDefault="009A0565" w:rsidP="009A0565">
      <w:pPr>
        <w:pStyle w:val="PL"/>
      </w:pPr>
      <w:r>
        <w:t xml:space="preserve">        content:</w:t>
      </w:r>
    </w:p>
    <w:p w14:paraId="40649288" w14:textId="77777777" w:rsidR="009A0565" w:rsidRDefault="009A0565" w:rsidP="009A0565">
      <w:pPr>
        <w:pStyle w:val="PL"/>
      </w:pPr>
      <w:r>
        <w:t xml:space="preserve">          application/json:</w:t>
      </w:r>
    </w:p>
    <w:p w14:paraId="6D563B21" w14:textId="77777777" w:rsidR="009A0565" w:rsidRDefault="009A0565" w:rsidP="009A0565">
      <w:pPr>
        <w:pStyle w:val="PL"/>
      </w:pPr>
      <w:r>
        <w:t xml:space="preserve">            schema:</w:t>
      </w:r>
    </w:p>
    <w:p w14:paraId="20274505" w14:textId="77777777" w:rsidR="009A0565" w:rsidRDefault="009A0565" w:rsidP="009A0565">
      <w:pPr>
        <w:pStyle w:val="PL"/>
      </w:pPr>
      <w:r>
        <w:t xml:space="preserve">              $ref: '#/components/schemas/ServiceParameterData'</w:t>
      </w:r>
    </w:p>
    <w:p w14:paraId="1D8F972D" w14:textId="77777777" w:rsidR="009A0565" w:rsidRDefault="009A0565" w:rsidP="009A0565">
      <w:pPr>
        <w:pStyle w:val="PL"/>
      </w:pPr>
      <w:r>
        <w:t xml:space="preserve">      responses:</w:t>
      </w:r>
    </w:p>
    <w:p w14:paraId="28A76254" w14:textId="77777777" w:rsidR="009A0565" w:rsidRDefault="009A0565" w:rsidP="009A0565">
      <w:pPr>
        <w:pStyle w:val="PL"/>
      </w:pPr>
      <w:r>
        <w:t xml:space="preserve">        '201':</w:t>
      </w:r>
    </w:p>
    <w:p w14:paraId="38740735" w14:textId="77777777" w:rsidR="009A0565" w:rsidRDefault="009A0565" w:rsidP="009A0565">
      <w:pPr>
        <w:pStyle w:val="PL"/>
      </w:pPr>
      <w:r>
        <w:t xml:space="preserve">          description: Created (Successful creation of subscription)</w:t>
      </w:r>
    </w:p>
    <w:p w14:paraId="56455C29" w14:textId="77777777" w:rsidR="009A0565" w:rsidRDefault="009A0565" w:rsidP="009A0565">
      <w:pPr>
        <w:pStyle w:val="PL"/>
      </w:pPr>
      <w:r>
        <w:t xml:space="preserve">          content:</w:t>
      </w:r>
    </w:p>
    <w:p w14:paraId="3DED7DEA" w14:textId="77777777" w:rsidR="009A0565" w:rsidRDefault="009A0565" w:rsidP="009A0565">
      <w:pPr>
        <w:pStyle w:val="PL"/>
      </w:pPr>
      <w:r>
        <w:t xml:space="preserve">            application/json:</w:t>
      </w:r>
    </w:p>
    <w:p w14:paraId="5B045EDC" w14:textId="77777777" w:rsidR="009A0565" w:rsidRDefault="009A0565" w:rsidP="009A0565">
      <w:pPr>
        <w:pStyle w:val="PL"/>
      </w:pPr>
      <w:r>
        <w:t xml:space="preserve">              schema:</w:t>
      </w:r>
    </w:p>
    <w:p w14:paraId="51B80A7E" w14:textId="77777777" w:rsidR="009A0565" w:rsidRDefault="009A0565" w:rsidP="009A0565">
      <w:pPr>
        <w:pStyle w:val="PL"/>
      </w:pPr>
      <w:r>
        <w:t xml:space="preserve">                $ref: '#/components/schemas/ServiceParameterData'</w:t>
      </w:r>
    </w:p>
    <w:p w14:paraId="1C77652F" w14:textId="77777777" w:rsidR="009A0565" w:rsidRDefault="009A0565" w:rsidP="009A0565">
      <w:pPr>
        <w:pStyle w:val="PL"/>
      </w:pPr>
      <w:r>
        <w:t xml:space="preserve">          headers:</w:t>
      </w:r>
    </w:p>
    <w:p w14:paraId="2B7174A6" w14:textId="77777777" w:rsidR="009A0565" w:rsidRDefault="009A0565" w:rsidP="009A0565">
      <w:pPr>
        <w:pStyle w:val="PL"/>
      </w:pPr>
      <w:r>
        <w:t xml:space="preserve">            Location:</w:t>
      </w:r>
    </w:p>
    <w:p w14:paraId="3A94BD1A" w14:textId="77777777" w:rsidR="009A0565" w:rsidRDefault="009A0565" w:rsidP="009A0565">
      <w:pPr>
        <w:pStyle w:val="PL"/>
      </w:pPr>
      <w:r>
        <w:t xml:space="preserve">              description: 'Contains the URI of the newly created resource'</w:t>
      </w:r>
    </w:p>
    <w:p w14:paraId="77275C25" w14:textId="77777777" w:rsidR="009A0565" w:rsidRDefault="009A0565" w:rsidP="009A0565">
      <w:pPr>
        <w:pStyle w:val="PL"/>
      </w:pPr>
      <w:r>
        <w:t xml:space="preserve">              required: true</w:t>
      </w:r>
    </w:p>
    <w:p w14:paraId="3C06DF25" w14:textId="77777777" w:rsidR="009A0565" w:rsidRDefault="009A0565" w:rsidP="009A0565">
      <w:pPr>
        <w:pStyle w:val="PL"/>
      </w:pPr>
      <w:r>
        <w:t xml:space="preserve">              schema:</w:t>
      </w:r>
    </w:p>
    <w:p w14:paraId="6EAB50E6" w14:textId="77777777" w:rsidR="009A0565" w:rsidRDefault="009A0565" w:rsidP="009A0565">
      <w:pPr>
        <w:pStyle w:val="PL"/>
      </w:pPr>
      <w:r>
        <w:t xml:space="preserve">                type: string</w:t>
      </w:r>
    </w:p>
    <w:p w14:paraId="3D4B8C2E" w14:textId="77777777" w:rsidR="009A0565" w:rsidRDefault="009A0565" w:rsidP="009A0565">
      <w:pPr>
        <w:pStyle w:val="PL"/>
      </w:pPr>
      <w:r>
        <w:t xml:space="preserve">        '400':</w:t>
      </w:r>
    </w:p>
    <w:p w14:paraId="164D87AC" w14:textId="77777777" w:rsidR="009A0565" w:rsidRDefault="009A0565" w:rsidP="009A0565">
      <w:pPr>
        <w:pStyle w:val="PL"/>
      </w:pPr>
      <w:r>
        <w:t xml:space="preserve">          $ref: 'TS29122_CommonData.yaml#/components/responses/400'</w:t>
      </w:r>
    </w:p>
    <w:p w14:paraId="375A857C" w14:textId="77777777" w:rsidR="009A0565" w:rsidRDefault="009A0565" w:rsidP="009A0565">
      <w:pPr>
        <w:pStyle w:val="PL"/>
      </w:pPr>
      <w:r>
        <w:t xml:space="preserve">        '401':</w:t>
      </w:r>
    </w:p>
    <w:p w14:paraId="26BFC223" w14:textId="77777777" w:rsidR="009A0565" w:rsidRDefault="009A0565" w:rsidP="009A0565">
      <w:pPr>
        <w:pStyle w:val="PL"/>
      </w:pPr>
      <w:r>
        <w:t xml:space="preserve">          $ref: 'TS29122_CommonData.yaml#/components/responses/401'</w:t>
      </w:r>
    </w:p>
    <w:p w14:paraId="25877542" w14:textId="77777777" w:rsidR="009A0565" w:rsidRDefault="009A0565" w:rsidP="009A0565">
      <w:pPr>
        <w:pStyle w:val="PL"/>
      </w:pPr>
      <w:r>
        <w:t xml:space="preserve">        '403':</w:t>
      </w:r>
    </w:p>
    <w:p w14:paraId="58AA35D3" w14:textId="77777777" w:rsidR="009A0565" w:rsidRDefault="009A0565" w:rsidP="009A0565">
      <w:pPr>
        <w:pStyle w:val="PL"/>
      </w:pPr>
      <w:r>
        <w:t xml:space="preserve">          $ref: 'TS29122_CommonData.yaml#/components/responses/403'</w:t>
      </w:r>
    </w:p>
    <w:p w14:paraId="14DFB91F" w14:textId="77777777" w:rsidR="009A0565" w:rsidRDefault="009A0565" w:rsidP="009A0565">
      <w:pPr>
        <w:pStyle w:val="PL"/>
      </w:pPr>
      <w:r>
        <w:t xml:space="preserve">        '404':</w:t>
      </w:r>
    </w:p>
    <w:p w14:paraId="65CD8917" w14:textId="77777777" w:rsidR="009A0565" w:rsidRDefault="009A0565" w:rsidP="009A0565">
      <w:pPr>
        <w:pStyle w:val="PL"/>
      </w:pPr>
      <w:r>
        <w:t xml:space="preserve">          $ref: 'TS29122_CommonData.yaml#/components/responses/404'</w:t>
      </w:r>
    </w:p>
    <w:p w14:paraId="1911255A" w14:textId="77777777" w:rsidR="009A0565" w:rsidRDefault="009A0565" w:rsidP="009A0565">
      <w:pPr>
        <w:pStyle w:val="PL"/>
      </w:pPr>
      <w:r>
        <w:t xml:space="preserve">        '411':</w:t>
      </w:r>
    </w:p>
    <w:p w14:paraId="41D2BA0C" w14:textId="77777777" w:rsidR="009A0565" w:rsidRDefault="009A0565" w:rsidP="009A0565">
      <w:pPr>
        <w:pStyle w:val="PL"/>
      </w:pPr>
      <w:r>
        <w:t xml:space="preserve">          $ref: 'TS29122_CommonData.yaml#/components/responses/411'</w:t>
      </w:r>
    </w:p>
    <w:p w14:paraId="4C383BB8" w14:textId="77777777" w:rsidR="009A0565" w:rsidRDefault="009A0565" w:rsidP="009A0565">
      <w:pPr>
        <w:pStyle w:val="PL"/>
      </w:pPr>
      <w:r>
        <w:t xml:space="preserve">        '413':</w:t>
      </w:r>
    </w:p>
    <w:p w14:paraId="2457E81F" w14:textId="77777777" w:rsidR="009A0565" w:rsidRDefault="009A0565" w:rsidP="009A0565">
      <w:pPr>
        <w:pStyle w:val="PL"/>
      </w:pPr>
      <w:r>
        <w:t xml:space="preserve">          $ref: 'TS29122_CommonData.yaml#/components/responses/413'</w:t>
      </w:r>
    </w:p>
    <w:p w14:paraId="5B70C4C7" w14:textId="77777777" w:rsidR="009A0565" w:rsidRDefault="009A0565" w:rsidP="009A0565">
      <w:pPr>
        <w:pStyle w:val="PL"/>
      </w:pPr>
      <w:r>
        <w:t xml:space="preserve">        '415':</w:t>
      </w:r>
    </w:p>
    <w:p w14:paraId="1039E621" w14:textId="77777777" w:rsidR="009A0565" w:rsidRDefault="009A0565" w:rsidP="009A0565">
      <w:pPr>
        <w:pStyle w:val="PL"/>
      </w:pPr>
      <w:r>
        <w:t xml:space="preserve">          $ref: 'TS29122_CommonData.yaml#/components/responses/415'</w:t>
      </w:r>
    </w:p>
    <w:p w14:paraId="183E3FAE" w14:textId="77777777" w:rsidR="009A0565" w:rsidRDefault="009A0565" w:rsidP="009A0565">
      <w:pPr>
        <w:pStyle w:val="PL"/>
      </w:pPr>
      <w:r>
        <w:lastRenderedPageBreak/>
        <w:t xml:space="preserve">        '429':</w:t>
      </w:r>
    </w:p>
    <w:p w14:paraId="271DB8D3" w14:textId="77777777" w:rsidR="009A0565" w:rsidRDefault="009A0565" w:rsidP="009A0565">
      <w:pPr>
        <w:pStyle w:val="PL"/>
      </w:pPr>
      <w:r>
        <w:t xml:space="preserve">          $ref: 'TS29122_CommonData.yaml#/components/responses/429'</w:t>
      </w:r>
    </w:p>
    <w:p w14:paraId="3A483C7C" w14:textId="77777777" w:rsidR="009A0565" w:rsidRDefault="009A0565" w:rsidP="009A0565">
      <w:pPr>
        <w:pStyle w:val="PL"/>
      </w:pPr>
      <w:r>
        <w:t xml:space="preserve">        '500':</w:t>
      </w:r>
    </w:p>
    <w:p w14:paraId="004545FB" w14:textId="77777777" w:rsidR="009A0565" w:rsidRDefault="009A0565" w:rsidP="009A0565">
      <w:pPr>
        <w:pStyle w:val="PL"/>
      </w:pPr>
      <w:r>
        <w:t xml:space="preserve">          $ref: 'TS29122_CommonData.yaml#/components/responses/500'</w:t>
      </w:r>
    </w:p>
    <w:p w14:paraId="7C9A54FE" w14:textId="77777777" w:rsidR="009A0565" w:rsidRDefault="009A0565" w:rsidP="009A0565">
      <w:pPr>
        <w:pStyle w:val="PL"/>
      </w:pPr>
      <w:r>
        <w:t xml:space="preserve">        '503':</w:t>
      </w:r>
    </w:p>
    <w:p w14:paraId="47BB97EC" w14:textId="77777777" w:rsidR="009A0565" w:rsidRDefault="009A0565" w:rsidP="009A0565">
      <w:pPr>
        <w:pStyle w:val="PL"/>
      </w:pPr>
      <w:r>
        <w:t xml:space="preserve">          $ref: 'TS29122_CommonData.yaml#/components/responses/503'</w:t>
      </w:r>
    </w:p>
    <w:p w14:paraId="02C02682" w14:textId="77777777" w:rsidR="009A0565" w:rsidRDefault="009A0565" w:rsidP="009A0565">
      <w:pPr>
        <w:pStyle w:val="PL"/>
      </w:pPr>
      <w:r>
        <w:t xml:space="preserve">        default:</w:t>
      </w:r>
    </w:p>
    <w:p w14:paraId="209200AD" w14:textId="77777777" w:rsidR="009A0565" w:rsidRDefault="009A0565" w:rsidP="009A0565">
      <w:pPr>
        <w:pStyle w:val="PL"/>
      </w:pPr>
      <w:r>
        <w:t xml:space="preserve">          $ref: 'TS29122_CommonData.yaml#/components/responses/default'</w:t>
      </w:r>
    </w:p>
    <w:p w14:paraId="1C30B037" w14:textId="77777777" w:rsidR="009A0565" w:rsidRDefault="009A0565" w:rsidP="009A0565">
      <w:pPr>
        <w:pStyle w:val="PL"/>
      </w:pPr>
    </w:p>
    <w:p w14:paraId="12E4DD6A" w14:textId="77777777" w:rsidR="009A0565" w:rsidRDefault="009A0565" w:rsidP="009A0565">
      <w:pPr>
        <w:pStyle w:val="PL"/>
      </w:pPr>
      <w:r>
        <w:t xml:space="preserve">  /{afId}/subscriptions/{subscriptionId}:</w:t>
      </w:r>
    </w:p>
    <w:p w14:paraId="710EDE28" w14:textId="77777777" w:rsidR="009A0565" w:rsidRDefault="009A0565" w:rsidP="009A0565">
      <w:pPr>
        <w:pStyle w:val="PL"/>
      </w:pPr>
      <w:r>
        <w:t xml:space="preserve">    parameters:</w:t>
      </w:r>
    </w:p>
    <w:p w14:paraId="626D9CA4" w14:textId="77777777" w:rsidR="009A0565" w:rsidRDefault="009A0565" w:rsidP="009A0565">
      <w:pPr>
        <w:pStyle w:val="PL"/>
      </w:pPr>
      <w:r>
        <w:t xml:space="preserve">      - name: afId</w:t>
      </w:r>
    </w:p>
    <w:p w14:paraId="221F2003" w14:textId="77777777" w:rsidR="009A0565" w:rsidRDefault="009A0565" w:rsidP="009A0565">
      <w:pPr>
        <w:pStyle w:val="PL"/>
      </w:pPr>
      <w:r>
        <w:t xml:space="preserve">        in: path</w:t>
      </w:r>
    </w:p>
    <w:p w14:paraId="1F1BE42A" w14:textId="77777777" w:rsidR="009A0565" w:rsidRDefault="009A0565" w:rsidP="009A0565">
      <w:pPr>
        <w:pStyle w:val="PL"/>
      </w:pPr>
      <w:r>
        <w:t xml:space="preserve">        description: Identifier of the AF</w:t>
      </w:r>
    </w:p>
    <w:p w14:paraId="0C0CE744" w14:textId="77777777" w:rsidR="009A0565" w:rsidRDefault="009A0565" w:rsidP="009A0565">
      <w:pPr>
        <w:pStyle w:val="PL"/>
      </w:pPr>
      <w:r>
        <w:t xml:space="preserve">        required: true</w:t>
      </w:r>
    </w:p>
    <w:p w14:paraId="6610E488" w14:textId="77777777" w:rsidR="009A0565" w:rsidRDefault="009A0565" w:rsidP="009A0565">
      <w:pPr>
        <w:pStyle w:val="PL"/>
      </w:pPr>
      <w:r>
        <w:t xml:space="preserve">        schema:</w:t>
      </w:r>
    </w:p>
    <w:p w14:paraId="311C2487" w14:textId="77777777" w:rsidR="009A0565" w:rsidRDefault="009A0565" w:rsidP="009A0565">
      <w:pPr>
        <w:pStyle w:val="PL"/>
      </w:pPr>
      <w:r>
        <w:t xml:space="preserve">          type: string</w:t>
      </w:r>
    </w:p>
    <w:p w14:paraId="1FB210D5" w14:textId="77777777" w:rsidR="009A0565" w:rsidRDefault="009A0565" w:rsidP="009A0565">
      <w:pPr>
        <w:pStyle w:val="PL"/>
      </w:pPr>
      <w:r>
        <w:t xml:space="preserve">      - name: subscriptionId</w:t>
      </w:r>
    </w:p>
    <w:p w14:paraId="0D3C814A" w14:textId="77777777" w:rsidR="009A0565" w:rsidRDefault="009A0565" w:rsidP="009A0565">
      <w:pPr>
        <w:pStyle w:val="PL"/>
      </w:pPr>
      <w:r>
        <w:t xml:space="preserve">        in: path</w:t>
      </w:r>
    </w:p>
    <w:p w14:paraId="6538B96A" w14:textId="77777777" w:rsidR="009A0565" w:rsidRDefault="009A0565" w:rsidP="009A0565">
      <w:pPr>
        <w:pStyle w:val="PL"/>
      </w:pPr>
      <w:r>
        <w:t xml:space="preserve">        description: Identifier of the subscription resource</w:t>
      </w:r>
    </w:p>
    <w:p w14:paraId="4C2E06ED" w14:textId="77777777" w:rsidR="009A0565" w:rsidRDefault="009A0565" w:rsidP="009A0565">
      <w:pPr>
        <w:pStyle w:val="PL"/>
      </w:pPr>
      <w:r>
        <w:t xml:space="preserve">        required: true</w:t>
      </w:r>
    </w:p>
    <w:p w14:paraId="1CCC8FC3" w14:textId="77777777" w:rsidR="009A0565" w:rsidRDefault="009A0565" w:rsidP="009A0565">
      <w:pPr>
        <w:pStyle w:val="PL"/>
      </w:pPr>
      <w:r>
        <w:t xml:space="preserve">        schema:</w:t>
      </w:r>
    </w:p>
    <w:p w14:paraId="6EB3E143" w14:textId="77777777" w:rsidR="009A0565" w:rsidRDefault="009A0565" w:rsidP="009A0565">
      <w:pPr>
        <w:pStyle w:val="PL"/>
      </w:pPr>
      <w:r>
        <w:t xml:space="preserve">          type: string</w:t>
      </w:r>
    </w:p>
    <w:p w14:paraId="05D5B4BD" w14:textId="77777777" w:rsidR="009A0565" w:rsidRDefault="009A0565" w:rsidP="009A0565">
      <w:pPr>
        <w:pStyle w:val="PL"/>
      </w:pPr>
      <w:r>
        <w:t xml:space="preserve">    get:</w:t>
      </w:r>
    </w:p>
    <w:p w14:paraId="728371A0" w14:textId="77777777" w:rsidR="009A0565" w:rsidRDefault="009A0565" w:rsidP="009A0565">
      <w:pPr>
        <w:pStyle w:val="PL"/>
      </w:pPr>
      <w:r>
        <w:t xml:space="preserve">      summary: read an active subscriptions for the SCS/AS and the subscription Id</w:t>
      </w:r>
    </w:p>
    <w:p w14:paraId="37AB0574" w14:textId="77777777" w:rsidR="009A0565" w:rsidRDefault="009A0565" w:rsidP="009A0565">
      <w:pPr>
        <w:pStyle w:val="PL"/>
      </w:pPr>
      <w:r>
        <w:t xml:space="preserve">      tags:</w:t>
      </w:r>
    </w:p>
    <w:p w14:paraId="36FD1692" w14:textId="77777777" w:rsidR="009A0565" w:rsidRDefault="009A0565" w:rsidP="009A0565">
      <w:pPr>
        <w:pStyle w:val="PL"/>
      </w:pPr>
      <w:r>
        <w:t xml:space="preserve">        - ServiceParameter API Subscription level GET Operation</w:t>
      </w:r>
    </w:p>
    <w:p w14:paraId="2657BA4E" w14:textId="77777777" w:rsidR="009A0565" w:rsidRDefault="009A0565" w:rsidP="009A0565">
      <w:pPr>
        <w:pStyle w:val="PL"/>
      </w:pPr>
      <w:r>
        <w:t xml:space="preserve">      responses:</w:t>
      </w:r>
    </w:p>
    <w:p w14:paraId="0E92FEF5" w14:textId="77777777" w:rsidR="009A0565" w:rsidRDefault="009A0565" w:rsidP="009A0565">
      <w:pPr>
        <w:pStyle w:val="PL"/>
      </w:pPr>
      <w:r>
        <w:t xml:space="preserve">        '200':</w:t>
      </w:r>
    </w:p>
    <w:p w14:paraId="384BAE75" w14:textId="77777777" w:rsidR="009A0565" w:rsidRDefault="009A0565" w:rsidP="009A0565">
      <w:pPr>
        <w:pStyle w:val="PL"/>
      </w:pPr>
      <w:r>
        <w:t xml:space="preserve">          description: OK (Successful get the active subscription)</w:t>
      </w:r>
    </w:p>
    <w:p w14:paraId="4A7093D9" w14:textId="77777777" w:rsidR="009A0565" w:rsidRDefault="009A0565" w:rsidP="009A0565">
      <w:pPr>
        <w:pStyle w:val="PL"/>
      </w:pPr>
      <w:r>
        <w:t xml:space="preserve">          content:</w:t>
      </w:r>
    </w:p>
    <w:p w14:paraId="5BE4C166" w14:textId="77777777" w:rsidR="009A0565" w:rsidRDefault="009A0565" w:rsidP="009A0565">
      <w:pPr>
        <w:pStyle w:val="PL"/>
      </w:pPr>
      <w:r>
        <w:t xml:space="preserve">            application/json:</w:t>
      </w:r>
    </w:p>
    <w:p w14:paraId="71DC5086" w14:textId="77777777" w:rsidR="009A0565" w:rsidRDefault="009A0565" w:rsidP="009A0565">
      <w:pPr>
        <w:pStyle w:val="PL"/>
      </w:pPr>
      <w:r>
        <w:t xml:space="preserve">              schema:</w:t>
      </w:r>
    </w:p>
    <w:p w14:paraId="2C0A2928" w14:textId="77777777" w:rsidR="009A0565" w:rsidRDefault="009A0565" w:rsidP="009A0565">
      <w:pPr>
        <w:pStyle w:val="PL"/>
      </w:pPr>
      <w:r>
        <w:t xml:space="preserve">                $ref: '#/components/schemas/ServiceParameterData'</w:t>
      </w:r>
    </w:p>
    <w:p w14:paraId="1CD99C68" w14:textId="77777777" w:rsidR="009A0565" w:rsidRDefault="009A0565" w:rsidP="009A0565">
      <w:pPr>
        <w:pStyle w:val="PL"/>
      </w:pPr>
      <w:r>
        <w:t xml:space="preserve">        '400':</w:t>
      </w:r>
    </w:p>
    <w:p w14:paraId="6351F016" w14:textId="77777777" w:rsidR="009A0565" w:rsidRDefault="009A0565" w:rsidP="009A0565">
      <w:pPr>
        <w:pStyle w:val="PL"/>
      </w:pPr>
      <w:r>
        <w:t xml:space="preserve">          $ref: 'TS29122_CommonData.yaml#/components/responses/400'</w:t>
      </w:r>
    </w:p>
    <w:p w14:paraId="59745F92" w14:textId="77777777" w:rsidR="009A0565" w:rsidRDefault="009A0565" w:rsidP="009A0565">
      <w:pPr>
        <w:pStyle w:val="PL"/>
      </w:pPr>
      <w:r>
        <w:t xml:space="preserve">        '401':</w:t>
      </w:r>
    </w:p>
    <w:p w14:paraId="60834D3D" w14:textId="77777777" w:rsidR="009A0565" w:rsidRDefault="009A0565" w:rsidP="009A0565">
      <w:pPr>
        <w:pStyle w:val="PL"/>
      </w:pPr>
      <w:r>
        <w:t xml:space="preserve">          $ref: 'TS29122_CommonData.yaml#/components/responses/401'</w:t>
      </w:r>
    </w:p>
    <w:p w14:paraId="2836F7E6" w14:textId="77777777" w:rsidR="009A0565" w:rsidRDefault="009A0565" w:rsidP="009A0565">
      <w:pPr>
        <w:pStyle w:val="PL"/>
      </w:pPr>
      <w:r>
        <w:t xml:space="preserve">        '403':</w:t>
      </w:r>
    </w:p>
    <w:p w14:paraId="5FD10B1E" w14:textId="77777777" w:rsidR="009A0565" w:rsidRDefault="009A0565" w:rsidP="009A0565">
      <w:pPr>
        <w:pStyle w:val="PL"/>
      </w:pPr>
      <w:r>
        <w:t xml:space="preserve">          $ref: 'TS29122_CommonData.yaml#/components/responses/403'</w:t>
      </w:r>
    </w:p>
    <w:p w14:paraId="71A4728F" w14:textId="77777777" w:rsidR="009A0565" w:rsidRDefault="009A0565" w:rsidP="009A0565">
      <w:pPr>
        <w:pStyle w:val="PL"/>
      </w:pPr>
      <w:r>
        <w:t xml:space="preserve">        '404':</w:t>
      </w:r>
    </w:p>
    <w:p w14:paraId="4CCBD108" w14:textId="77777777" w:rsidR="009A0565" w:rsidRDefault="009A0565" w:rsidP="009A0565">
      <w:pPr>
        <w:pStyle w:val="PL"/>
      </w:pPr>
      <w:r>
        <w:t xml:space="preserve">          $ref: 'TS29122_CommonData.yaml#/components/responses/404'</w:t>
      </w:r>
    </w:p>
    <w:p w14:paraId="421F0E20" w14:textId="77777777" w:rsidR="009A0565" w:rsidRDefault="009A0565" w:rsidP="009A0565">
      <w:pPr>
        <w:pStyle w:val="PL"/>
      </w:pPr>
      <w:r>
        <w:t xml:space="preserve">        '406':</w:t>
      </w:r>
    </w:p>
    <w:p w14:paraId="3C6DC2E2" w14:textId="77777777" w:rsidR="009A0565" w:rsidRDefault="009A0565" w:rsidP="009A0565">
      <w:pPr>
        <w:pStyle w:val="PL"/>
      </w:pPr>
      <w:r>
        <w:t xml:space="preserve">          $ref: 'TS29122_CommonData.yaml#/components/responses/406'</w:t>
      </w:r>
    </w:p>
    <w:p w14:paraId="59DA2919" w14:textId="77777777" w:rsidR="009A0565" w:rsidRDefault="009A0565" w:rsidP="009A0565">
      <w:pPr>
        <w:pStyle w:val="PL"/>
      </w:pPr>
      <w:r>
        <w:t xml:space="preserve">        '429':</w:t>
      </w:r>
    </w:p>
    <w:p w14:paraId="21678B7C" w14:textId="77777777" w:rsidR="009A0565" w:rsidRDefault="009A0565" w:rsidP="009A0565">
      <w:pPr>
        <w:pStyle w:val="PL"/>
      </w:pPr>
      <w:r>
        <w:t xml:space="preserve">          $ref: 'TS29122_CommonData.yaml#/components/responses/429'</w:t>
      </w:r>
    </w:p>
    <w:p w14:paraId="1C5EE100" w14:textId="77777777" w:rsidR="009A0565" w:rsidRDefault="009A0565" w:rsidP="009A0565">
      <w:pPr>
        <w:pStyle w:val="PL"/>
      </w:pPr>
      <w:r>
        <w:t xml:space="preserve">        '500':</w:t>
      </w:r>
    </w:p>
    <w:p w14:paraId="7EEA8561" w14:textId="77777777" w:rsidR="009A0565" w:rsidRDefault="009A0565" w:rsidP="009A0565">
      <w:pPr>
        <w:pStyle w:val="PL"/>
      </w:pPr>
      <w:r>
        <w:t xml:space="preserve">          $ref: 'TS29122_CommonData.yaml#/components/responses/500'</w:t>
      </w:r>
    </w:p>
    <w:p w14:paraId="060BC5EA" w14:textId="77777777" w:rsidR="009A0565" w:rsidRDefault="009A0565" w:rsidP="009A0565">
      <w:pPr>
        <w:pStyle w:val="PL"/>
      </w:pPr>
      <w:r>
        <w:t xml:space="preserve">        '503':</w:t>
      </w:r>
    </w:p>
    <w:p w14:paraId="0CB4563C" w14:textId="77777777" w:rsidR="009A0565" w:rsidRDefault="009A0565" w:rsidP="009A0565">
      <w:pPr>
        <w:pStyle w:val="PL"/>
      </w:pPr>
      <w:r>
        <w:t xml:space="preserve">          $ref: 'TS29122_CommonData.yaml#/components/responses/503'</w:t>
      </w:r>
    </w:p>
    <w:p w14:paraId="7D5D066C" w14:textId="77777777" w:rsidR="009A0565" w:rsidRDefault="009A0565" w:rsidP="009A0565">
      <w:pPr>
        <w:pStyle w:val="PL"/>
      </w:pPr>
      <w:r>
        <w:t xml:space="preserve">        default:</w:t>
      </w:r>
    </w:p>
    <w:p w14:paraId="74CC5A23" w14:textId="77777777" w:rsidR="009A0565" w:rsidRDefault="009A0565" w:rsidP="009A0565">
      <w:pPr>
        <w:pStyle w:val="PL"/>
      </w:pPr>
      <w:r>
        <w:t xml:space="preserve">          $ref: 'TS29122_CommonData.yaml#/components/responses/default'</w:t>
      </w:r>
    </w:p>
    <w:p w14:paraId="5EAAE920" w14:textId="77777777" w:rsidR="009A0565" w:rsidRDefault="009A0565" w:rsidP="009A0565">
      <w:pPr>
        <w:pStyle w:val="PL"/>
      </w:pPr>
    </w:p>
    <w:p w14:paraId="5DBE4691" w14:textId="77777777" w:rsidR="009A0565" w:rsidRDefault="009A0565" w:rsidP="009A0565">
      <w:pPr>
        <w:pStyle w:val="PL"/>
      </w:pPr>
      <w:r>
        <w:t xml:space="preserve">    put:</w:t>
      </w:r>
    </w:p>
    <w:p w14:paraId="67A60FA0" w14:textId="77777777" w:rsidR="009A0565" w:rsidRDefault="009A0565" w:rsidP="009A0565">
      <w:pPr>
        <w:pStyle w:val="PL"/>
      </w:pPr>
      <w:r>
        <w:t xml:space="preserve">      summary: Updates/replaces an existing subscription resource</w:t>
      </w:r>
    </w:p>
    <w:p w14:paraId="68B25CFE" w14:textId="77777777" w:rsidR="009A0565" w:rsidRDefault="009A0565" w:rsidP="009A0565">
      <w:pPr>
        <w:pStyle w:val="PL"/>
      </w:pPr>
      <w:r>
        <w:t xml:space="preserve">      tags:</w:t>
      </w:r>
    </w:p>
    <w:p w14:paraId="1DA65D62" w14:textId="77777777" w:rsidR="009A0565" w:rsidRDefault="009A0565" w:rsidP="009A0565">
      <w:pPr>
        <w:pStyle w:val="PL"/>
      </w:pPr>
      <w:r>
        <w:t xml:space="preserve">        - TrafficInfluence API subscription level PUT Operation</w:t>
      </w:r>
    </w:p>
    <w:p w14:paraId="12593BAA" w14:textId="77777777" w:rsidR="009A0565" w:rsidRDefault="009A0565" w:rsidP="009A0565">
      <w:pPr>
        <w:pStyle w:val="PL"/>
      </w:pPr>
      <w:r>
        <w:t xml:space="preserve">      requestBody:</w:t>
      </w:r>
    </w:p>
    <w:p w14:paraId="0452B20B" w14:textId="77777777" w:rsidR="009A0565" w:rsidRDefault="009A0565" w:rsidP="009A0565">
      <w:pPr>
        <w:pStyle w:val="PL"/>
      </w:pPr>
      <w:r>
        <w:t xml:space="preserve">        description: Parameters to update/replace the existing subscription</w:t>
      </w:r>
    </w:p>
    <w:p w14:paraId="7384F5D5" w14:textId="77777777" w:rsidR="009A0565" w:rsidRDefault="009A0565" w:rsidP="009A0565">
      <w:pPr>
        <w:pStyle w:val="PL"/>
      </w:pPr>
      <w:r>
        <w:t xml:space="preserve">        required: true</w:t>
      </w:r>
    </w:p>
    <w:p w14:paraId="4ED7E22A" w14:textId="77777777" w:rsidR="009A0565" w:rsidRDefault="009A0565" w:rsidP="009A0565">
      <w:pPr>
        <w:pStyle w:val="PL"/>
      </w:pPr>
      <w:r>
        <w:t xml:space="preserve">        content:</w:t>
      </w:r>
    </w:p>
    <w:p w14:paraId="4B0C53C7" w14:textId="77777777" w:rsidR="009A0565" w:rsidRDefault="009A0565" w:rsidP="009A0565">
      <w:pPr>
        <w:pStyle w:val="PL"/>
      </w:pPr>
      <w:r>
        <w:t xml:space="preserve">          application/json:</w:t>
      </w:r>
    </w:p>
    <w:p w14:paraId="32F6D010" w14:textId="77777777" w:rsidR="009A0565" w:rsidRDefault="009A0565" w:rsidP="009A0565">
      <w:pPr>
        <w:pStyle w:val="PL"/>
      </w:pPr>
      <w:r>
        <w:t xml:space="preserve">            schema:</w:t>
      </w:r>
    </w:p>
    <w:p w14:paraId="4198B653" w14:textId="77777777" w:rsidR="009A0565" w:rsidRDefault="009A0565" w:rsidP="009A0565">
      <w:pPr>
        <w:pStyle w:val="PL"/>
      </w:pPr>
      <w:r>
        <w:t xml:space="preserve">              $ref: '#/components/schemas/ServiceParameterData'</w:t>
      </w:r>
    </w:p>
    <w:p w14:paraId="1A97770E" w14:textId="77777777" w:rsidR="009A0565" w:rsidRDefault="009A0565" w:rsidP="009A0565">
      <w:pPr>
        <w:pStyle w:val="PL"/>
      </w:pPr>
      <w:r>
        <w:t xml:space="preserve">      responses:</w:t>
      </w:r>
    </w:p>
    <w:p w14:paraId="3FBF12F3" w14:textId="77777777" w:rsidR="009A0565" w:rsidRDefault="009A0565" w:rsidP="009A0565">
      <w:pPr>
        <w:pStyle w:val="PL"/>
      </w:pPr>
      <w:r>
        <w:t xml:space="preserve">        '200':</w:t>
      </w:r>
    </w:p>
    <w:p w14:paraId="2046DD54" w14:textId="77777777" w:rsidR="009A0565" w:rsidRDefault="009A0565" w:rsidP="009A0565">
      <w:pPr>
        <w:pStyle w:val="PL"/>
      </w:pPr>
      <w:r>
        <w:t xml:space="preserve">          description: OK (Successful update of the subscription)</w:t>
      </w:r>
    </w:p>
    <w:p w14:paraId="59A5AC51" w14:textId="77777777" w:rsidR="009A0565" w:rsidRDefault="009A0565" w:rsidP="009A0565">
      <w:pPr>
        <w:pStyle w:val="PL"/>
      </w:pPr>
      <w:r>
        <w:t xml:space="preserve">          content:</w:t>
      </w:r>
    </w:p>
    <w:p w14:paraId="43D0803C" w14:textId="77777777" w:rsidR="009A0565" w:rsidRDefault="009A0565" w:rsidP="009A0565">
      <w:pPr>
        <w:pStyle w:val="PL"/>
      </w:pPr>
      <w:r>
        <w:t xml:space="preserve">            application/json:</w:t>
      </w:r>
    </w:p>
    <w:p w14:paraId="30D44B59" w14:textId="77777777" w:rsidR="009A0565" w:rsidRDefault="009A0565" w:rsidP="009A0565">
      <w:pPr>
        <w:pStyle w:val="PL"/>
      </w:pPr>
      <w:r>
        <w:t xml:space="preserve">              schema:</w:t>
      </w:r>
    </w:p>
    <w:p w14:paraId="5B5B6F18" w14:textId="77777777" w:rsidR="009A0565" w:rsidRDefault="009A0565" w:rsidP="009A0565">
      <w:pPr>
        <w:pStyle w:val="PL"/>
      </w:pPr>
      <w:r>
        <w:t xml:space="preserve">                $ref: '#/components/schemas/ServiceParameterData'</w:t>
      </w:r>
    </w:p>
    <w:p w14:paraId="5DC1DCC9" w14:textId="77777777" w:rsidR="009A0565" w:rsidRDefault="009A0565" w:rsidP="009A0565">
      <w:pPr>
        <w:pStyle w:val="PL"/>
      </w:pPr>
      <w:r>
        <w:t xml:space="preserve">        '400':</w:t>
      </w:r>
    </w:p>
    <w:p w14:paraId="713FE887" w14:textId="77777777" w:rsidR="009A0565" w:rsidRDefault="009A0565" w:rsidP="009A0565">
      <w:pPr>
        <w:pStyle w:val="PL"/>
      </w:pPr>
      <w:r>
        <w:t xml:space="preserve">          $ref: 'TS29122_CommonData.yaml#/components/responses/400'</w:t>
      </w:r>
    </w:p>
    <w:p w14:paraId="3BC87742" w14:textId="77777777" w:rsidR="009A0565" w:rsidRDefault="009A0565" w:rsidP="009A0565">
      <w:pPr>
        <w:pStyle w:val="PL"/>
      </w:pPr>
      <w:r>
        <w:t xml:space="preserve">        '401':</w:t>
      </w:r>
    </w:p>
    <w:p w14:paraId="1493EE54" w14:textId="77777777" w:rsidR="009A0565" w:rsidRDefault="009A0565" w:rsidP="009A0565">
      <w:pPr>
        <w:pStyle w:val="PL"/>
      </w:pPr>
      <w:r>
        <w:t xml:space="preserve">          $ref: 'TS29122_CommonData.yaml#/components/responses/401'</w:t>
      </w:r>
    </w:p>
    <w:p w14:paraId="0A2ACDB5" w14:textId="77777777" w:rsidR="009A0565" w:rsidRDefault="009A0565" w:rsidP="009A0565">
      <w:pPr>
        <w:pStyle w:val="PL"/>
      </w:pPr>
      <w:r>
        <w:t xml:space="preserve">        '403':</w:t>
      </w:r>
    </w:p>
    <w:p w14:paraId="27224D48" w14:textId="77777777" w:rsidR="009A0565" w:rsidRDefault="009A0565" w:rsidP="009A0565">
      <w:pPr>
        <w:pStyle w:val="PL"/>
      </w:pPr>
      <w:r>
        <w:t xml:space="preserve">          $ref: 'TS29122_CommonData.yaml#/components/responses/403'</w:t>
      </w:r>
    </w:p>
    <w:p w14:paraId="69FB834B" w14:textId="77777777" w:rsidR="009A0565" w:rsidRDefault="009A0565" w:rsidP="009A0565">
      <w:pPr>
        <w:pStyle w:val="PL"/>
      </w:pPr>
      <w:r>
        <w:t xml:space="preserve">        '404':</w:t>
      </w:r>
    </w:p>
    <w:p w14:paraId="70E8C0AA" w14:textId="77777777" w:rsidR="009A0565" w:rsidRDefault="009A0565" w:rsidP="009A0565">
      <w:pPr>
        <w:pStyle w:val="PL"/>
      </w:pPr>
      <w:r>
        <w:lastRenderedPageBreak/>
        <w:t xml:space="preserve">          $ref: 'TS29122_CommonData.yaml#/components/responses/404'</w:t>
      </w:r>
    </w:p>
    <w:p w14:paraId="2C343398" w14:textId="77777777" w:rsidR="009A0565" w:rsidRDefault="009A0565" w:rsidP="009A0565">
      <w:pPr>
        <w:pStyle w:val="PL"/>
      </w:pPr>
      <w:r>
        <w:t xml:space="preserve">        '411':</w:t>
      </w:r>
    </w:p>
    <w:p w14:paraId="69AC0F2E" w14:textId="77777777" w:rsidR="009A0565" w:rsidRDefault="009A0565" w:rsidP="009A0565">
      <w:pPr>
        <w:pStyle w:val="PL"/>
      </w:pPr>
      <w:r>
        <w:t xml:space="preserve">          $ref: 'TS29122_CommonData.yaml#/components/responses/411'</w:t>
      </w:r>
    </w:p>
    <w:p w14:paraId="08CF4410" w14:textId="77777777" w:rsidR="009A0565" w:rsidRDefault="009A0565" w:rsidP="009A0565">
      <w:pPr>
        <w:pStyle w:val="PL"/>
      </w:pPr>
      <w:r>
        <w:t xml:space="preserve">        '413':</w:t>
      </w:r>
    </w:p>
    <w:p w14:paraId="1272BFF4" w14:textId="77777777" w:rsidR="009A0565" w:rsidRDefault="009A0565" w:rsidP="009A0565">
      <w:pPr>
        <w:pStyle w:val="PL"/>
      </w:pPr>
      <w:r>
        <w:t xml:space="preserve">          $ref: 'TS29122_CommonData.yaml#/components/responses/413'</w:t>
      </w:r>
    </w:p>
    <w:p w14:paraId="573AB893" w14:textId="77777777" w:rsidR="009A0565" w:rsidRDefault="009A0565" w:rsidP="009A0565">
      <w:pPr>
        <w:pStyle w:val="PL"/>
      </w:pPr>
      <w:r>
        <w:t xml:space="preserve">        '415':</w:t>
      </w:r>
    </w:p>
    <w:p w14:paraId="02C7BD71" w14:textId="77777777" w:rsidR="009A0565" w:rsidRDefault="009A0565" w:rsidP="009A0565">
      <w:pPr>
        <w:pStyle w:val="PL"/>
      </w:pPr>
      <w:r>
        <w:t xml:space="preserve">          $ref: 'TS29122_CommonData.yaml#/components/responses/415'</w:t>
      </w:r>
    </w:p>
    <w:p w14:paraId="43BB49F4" w14:textId="77777777" w:rsidR="009A0565" w:rsidRDefault="009A0565" w:rsidP="009A0565">
      <w:pPr>
        <w:pStyle w:val="PL"/>
      </w:pPr>
      <w:r>
        <w:t xml:space="preserve">        '429':</w:t>
      </w:r>
    </w:p>
    <w:p w14:paraId="0310EE70" w14:textId="77777777" w:rsidR="009A0565" w:rsidRDefault="009A0565" w:rsidP="009A0565">
      <w:pPr>
        <w:pStyle w:val="PL"/>
      </w:pPr>
      <w:r>
        <w:t xml:space="preserve">          $ref: 'TS29122_CommonData.yaml#/components/responses/429'</w:t>
      </w:r>
    </w:p>
    <w:p w14:paraId="3B97EC2B" w14:textId="77777777" w:rsidR="009A0565" w:rsidRDefault="009A0565" w:rsidP="009A0565">
      <w:pPr>
        <w:pStyle w:val="PL"/>
      </w:pPr>
      <w:r>
        <w:t xml:space="preserve">        '500':</w:t>
      </w:r>
    </w:p>
    <w:p w14:paraId="4E4C1147" w14:textId="77777777" w:rsidR="009A0565" w:rsidRDefault="009A0565" w:rsidP="009A0565">
      <w:pPr>
        <w:pStyle w:val="PL"/>
      </w:pPr>
      <w:r>
        <w:t xml:space="preserve">          $ref: 'TS29122_CommonData.yaml#/components/responses/500'</w:t>
      </w:r>
    </w:p>
    <w:p w14:paraId="573FB199" w14:textId="77777777" w:rsidR="009A0565" w:rsidRDefault="009A0565" w:rsidP="009A0565">
      <w:pPr>
        <w:pStyle w:val="PL"/>
      </w:pPr>
      <w:r>
        <w:t xml:space="preserve">        '503':</w:t>
      </w:r>
    </w:p>
    <w:p w14:paraId="418D2E7F" w14:textId="77777777" w:rsidR="009A0565" w:rsidRDefault="009A0565" w:rsidP="009A0565">
      <w:pPr>
        <w:pStyle w:val="PL"/>
      </w:pPr>
      <w:r>
        <w:t xml:space="preserve">          $ref: 'TS29122_CommonData.yaml#/components/responses/503'</w:t>
      </w:r>
    </w:p>
    <w:p w14:paraId="603D97E6" w14:textId="77777777" w:rsidR="009A0565" w:rsidRDefault="009A0565" w:rsidP="009A0565">
      <w:pPr>
        <w:pStyle w:val="PL"/>
      </w:pPr>
      <w:r>
        <w:t xml:space="preserve">        default:</w:t>
      </w:r>
    </w:p>
    <w:p w14:paraId="35F9439F" w14:textId="77777777" w:rsidR="009A0565" w:rsidRDefault="009A0565" w:rsidP="009A0565">
      <w:pPr>
        <w:pStyle w:val="PL"/>
      </w:pPr>
      <w:r>
        <w:t xml:space="preserve">          $ref: 'TS29122_CommonData.yaml#/components/responses/default'</w:t>
      </w:r>
    </w:p>
    <w:p w14:paraId="36A40846" w14:textId="77777777" w:rsidR="009A0565" w:rsidRDefault="009A0565" w:rsidP="009A0565">
      <w:pPr>
        <w:pStyle w:val="PL"/>
      </w:pPr>
    </w:p>
    <w:p w14:paraId="4DDE3348" w14:textId="77777777" w:rsidR="009A0565" w:rsidRDefault="009A0565" w:rsidP="009A0565">
      <w:pPr>
        <w:pStyle w:val="PL"/>
      </w:pPr>
      <w:r>
        <w:t xml:space="preserve">    patch:</w:t>
      </w:r>
    </w:p>
    <w:p w14:paraId="6062206E" w14:textId="77777777" w:rsidR="009A0565" w:rsidRDefault="009A0565" w:rsidP="009A0565">
      <w:pPr>
        <w:pStyle w:val="PL"/>
      </w:pPr>
      <w:r>
        <w:t xml:space="preserve">      summary: Updates/replaces an existing subscription resource</w:t>
      </w:r>
    </w:p>
    <w:p w14:paraId="2F82FC8B" w14:textId="77777777" w:rsidR="009A0565" w:rsidRDefault="009A0565" w:rsidP="009A0565">
      <w:pPr>
        <w:pStyle w:val="PL"/>
      </w:pPr>
      <w:r>
        <w:t xml:space="preserve">      tags:</w:t>
      </w:r>
    </w:p>
    <w:p w14:paraId="4F1F3F81" w14:textId="77777777" w:rsidR="009A0565" w:rsidRDefault="009A0565" w:rsidP="009A0565">
      <w:pPr>
        <w:pStyle w:val="PL"/>
      </w:pPr>
      <w:r>
        <w:t xml:space="preserve">        - ServiceParameter API subscription level PATCH Operation</w:t>
      </w:r>
    </w:p>
    <w:p w14:paraId="7CD41DFD" w14:textId="77777777" w:rsidR="009A0565" w:rsidRDefault="009A0565" w:rsidP="009A0565">
      <w:pPr>
        <w:pStyle w:val="PL"/>
      </w:pPr>
      <w:r>
        <w:t xml:space="preserve">      requestBody:</w:t>
      </w:r>
    </w:p>
    <w:p w14:paraId="708F62DA" w14:textId="77777777" w:rsidR="009A0565" w:rsidRDefault="009A0565" w:rsidP="009A0565">
      <w:pPr>
        <w:pStyle w:val="PL"/>
      </w:pPr>
      <w:r>
        <w:t xml:space="preserve">        required: true</w:t>
      </w:r>
    </w:p>
    <w:p w14:paraId="47D02D6C" w14:textId="77777777" w:rsidR="009A0565" w:rsidRDefault="009A0565" w:rsidP="009A0565">
      <w:pPr>
        <w:pStyle w:val="PL"/>
      </w:pPr>
      <w:r>
        <w:t xml:space="preserve">        content:</w:t>
      </w:r>
    </w:p>
    <w:p w14:paraId="186B5530" w14:textId="77777777" w:rsidR="009A0565" w:rsidRDefault="009A0565" w:rsidP="009A0565">
      <w:pPr>
        <w:pStyle w:val="PL"/>
      </w:pPr>
      <w:r>
        <w:t xml:space="preserve">          application/merge-patch+json:</w:t>
      </w:r>
    </w:p>
    <w:p w14:paraId="68AFDAD1" w14:textId="77777777" w:rsidR="009A0565" w:rsidRDefault="009A0565" w:rsidP="009A0565">
      <w:pPr>
        <w:pStyle w:val="PL"/>
      </w:pPr>
      <w:r>
        <w:t xml:space="preserve">            schema:</w:t>
      </w:r>
    </w:p>
    <w:p w14:paraId="3D6A6F99" w14:textId="77777777" w:rsidR="009A0565" w:rsidRDefault="009A0565" w:rsidP="009A0565">
      <w:pPr>
        <w:pStyle w:val="PL"/>
      </w:pPr>
      <w:r>
        <w:t xml:space="preserve">              $ref: '#/components/schemas/ServiceParameterDataPatch'</w:t>
      </w:r>
    </w:p>
    <w:p w14:paraId="37481B19" w14:textId="77777777" w:rsidR="009A0565" w:rsidRDefault="009A0565" w:rsidP="009A0565">
      <w:pPr>
        <w:pStyle w:val="PL"/>
      </w:pPr>
      <w:r>
        <w:t xml:space="preserve">      responses:</w:t>
      </w:r>
    </w:p>
    <w:p w14:paraId="644451BE" w14:textId="77777777" w:rsidR="009A0565" w:rsidRDefault="009A0565" w:rsidP="009A0565">
      <w:pPr>
        <w:pStyle w:val="PL"/>
      </w:pPr>
      <w:r>
        <w:t xml:space="preserve">        '200':</w:t>
      </w:r>
    </w:p>
    <w:p w14:paraId="2C00C0B0" w14:textId="77777777" w:rsidR="009A0565" w:rsidRDefault="009A0565" w:rsidP="009A0565">
      <w:pPr>
        <w:pStyle w:val="PL"/>
      </w:pPr>
      <w:r>
        <w:t xml:space="preserve">          description: OK. The subscription was modified successfully.</w:t>
      </w:r>
    </w:p>
    <w:p w14:paraId="33ECF189" w14:textId="77777777" w:rsidR="009A0565" w:rsidRDefault="009A0565" w:rsidP="009A0565">
      <w:pPr>
        <w:pStyle w:val="PL"/>
      </w:pPr>
      <w:r>
        <w:t xml:space="preserve">          content:</w:t>
      </w:r>
    </w:p>
    <w:p w14:paraId="23FAE731" w14:textId="77777777" w:rsidR="009A0565" w:rsidRDefault="009A0565" w:rsidP="009A0565">
      <w:pPr>
        <w:pStyle w:val="PL"/>
      </w:pPr>
      <w:r>
        <w:t xml:space="preserve">            application/json:</w:t>
      </w:r>
    </w:p>
    <w:p w14:paraId="6B841525" w14:textId="77777777" w:rsidR="009A0565" w:rsidRDefault="009A0565" w:rsidP="009A0565">
      <w:pPr>
        <w:pStyle w:val="PL"/>
      </w:pPr>
      <w:r>
        <w:t xml:space="preserve">              schema:</w:t>
      </w:r>
    </w:p>
    <w:p w14:paraId="452C1E2F" w14:textId="77777777" w:rsidR="009A0565" w:rsidRDefault="009A0565" w:rsidP="009A0565">
      <w:pPr>
        <w:pStyle w:val="PL"/>
      </w:pPr>
      <w:r>
        <w:t xml:space="preserve">                $ref: '#/components/schemas/ServiceParameterData'</w:t>
      </w:r>
    </w:p>
    <w:p w14:paraId="488EC0B9" w14:textId="77777777" w:rsidR="009A0565" w:rsidRDefault="009A0565" w:rsidP="009A0565">
      <w:pPr>
        <w:pStyle w:val="PL"/>
      </w:pPr>
      <w:r>
        <w:t xml:space="preserve">        '400':</w:t>
      </w:r>
    </w:p>
    <w:p w14:paraId="27845645" w14:textId="77777777" w:rsidR="009A0565" w:rsidRDefault="009A0565" w:rsidP="009A0565">
      <w:pPr>
        <w:pStyle w:val="PL"/>
      </w:pPr>
      <w:r>
        <w:t xml:space="preserve">          $ref: 'TS29122_CommonData.yaml#/components/responses/400'</w:t>
      </w:r>
    </w:p>
    <w:p w14:paraId="1AEE5F79" w14:textId="77777777" w:rsidR="009A0565" w:rsidRDefault="009A0565" w:rsidP="009A0565">
      <w:pPr>
        <w:pStyle w:val="PL"/>
      </w:pPr>
      <w:r>
        <w:t xml:space="preserve">        '401':</w:t>
      </w:r>
    </w:p>
    <w:p w14:paraId="45D16698" w14:textId="77777777" w:rsidR="009A0565" w:rsidRDefault="009A0565" w:rsidP="009A0565">
      <w:pPr>
        <w:pStyle w:val="PL"/>
      </w:pPr>
      <w:r>
        <w:t xml:space="preserve">          $ref: 'TS29122_CommonData.yaml#/components/responses/401'</w:t>
      </w:r>
    </w:p>
    <w:p w14:paraId="0D59B38F" w14:textId="77777777" w:rsidR="009A0565" w:rsidRDefault="009A0565" w:rsidP="009A0565">
      <w:pPr>
        <w:pStyle w:val="PL"/>
      </w:pPr>
      <w:r>
        <w:t xml:space="preserve">        '403':</w:t>
      </w:r>
    </w:p>
    <w:p w14:paraId="454A1C5D" w14:textId="77777777" w:rsidR="009A0565" w:rsidRDefault="009A0565" w:rsidP="009A0565">
      <w:pPr>
        <w:pStyle w:val="PL"/>
      </w:pPr>
      <w:r>
        <w:t xml:space="preserve">          $ref: 'TS29122_CommonData.yaml#/components/responses/403'</w:t>
      </w:r>
    </w:p>
    <w:p w14:paraId="472EE417" w14:textId="77777777" w:rsidR="009A0565" w:rsidRDefault="009A0565" w:rsidP="009A0565">
      <w:pPr>
        <w:pStyle w:val="PL"/>
      </w:pPr>
      <w:r>
        <w:t xml:space="preserve">        '404':</w:t>
      </w:r>
    </w:p>
    <w:p w14:paraId="6CF12B0F" w14:textId="77777777" w:rsidR="009A0565" w:rsidRDefault="009A0565" w:rsidP="009A0565">
      <w:pPr>
        <w:pStyle w:val="PL"/>
      </w:pPr>
      <w:r>
        <w:t xml:space="preserve">          $ref: 'TS29122_CommonData.yaml#/components/responses/404'</w:t>
      </w:r>
    </w:p>
    <w:p w14:paraId="7B0DBD15" w14:textId="77777777" w:rsidR="009A0565" w:rsidRDefault="009A0565" w:rsidP="009A0565">
      <w:pPr>
        <w:pStyle w:val="PL"/>
      </w:pPr>
      <w:r>
        <w:t xml:space="preserve">        '411':</w:t>
      </w:r>
    </w:p>
    <w:p w14:paraId="591BB85A" w14:textId="77777777" w:rsidR="009A0565" w:rsidRDefault="009A0565" w:rsidP="009A0565">
      <w:pPr>
        <w:pStyle w:val="PL"/>
      </w:pPr>
      <w:r>
        <w:t xml:space="preserve">          $ref: 'TS29122_CommonData.yaml#/components/responses/411'</w:t>
      </w:r>
    </w:p>
    <w:p w14:paraId="177C39ED" w14:textId="77777777" w:rsidR="009A0565" w:rsidRDefault="009A0565" w:rsidP="009A0565">
      <w:pPr>
        <w:pStyle w:val="PL"/>
      </w:pPr>
      <w:r>
        <w:t xml:space="preserve">        '413':</w:t>
      </w:r>
    </w:p>
    <w:p w14:paraId="13C6FBC9" w14:textId="77777777" w:rsidR="009A0565" w:rsidRDefault="009A0565" w:rsidP="009A0565">
      <w:pPr>
        <w:pStyle w:val="PL"/>
      </w:pPr>
      <w:r>
        <w:t xml:space="preserve">          $ref: 'TS29122_CommonData.yaml#/components/responses/413'</w:t>
      </w:r>
    </w:p>
    <w:p w14:paraId="53B61AD2" w14:textId="77777777" w:rsidR="009A0565" w:rsidRDefault="009A0565" w:rsidP="009A0565">
      <w:pPr>
        <w:pStyle w:val="PL"/>
      </w:pPr>
      <w:r>
        <w:t xml:space="preserve">        '415':</w:t>
      </w:r>
    </w:p>
    <w:p w14:paraId="0C2FCB1A" w14:textId="77777777" w:rsidR="009A0565" w:rsidRDefault="009A0565" w:rsidP="009A0565">
      <w:pPr>
        <w:pStyle w:val="PL"/>
      </w:pPr>
      <w:r>
        <w:t xml:space="preserve">          $ref: 'TS29122_CommonData.yaml#/components/responses/415'</w:t>
      </w:r>
    </w:p>
    <w:p w14:paraId="208F4BA3" w14:textId="77777777" w:rsidR="009A0565" w:rsidRDefault="009A0565" w:rsidP="009A0565">
      <w:pPr>
        <w:pStyle w:val="PL"/>
      </w:pPr>
      <w:r>
        <w:t xml:space="preserve">        '429':</w:t>
      </w:r>
    </w:p>
    <w:p w14:paraId="34555F9E" w14:textId="77777777" w:rsidR="009A0565" w:rsidRDefault="009A0565" w:rsidP="009A0565">
      <w:pPr>
        <w:pStyle w:val="PL"/>
      </w:pPr>
      <w:r>
        <w:t xml:space="preserve">          $ref: 'TS29122_CommonData.yaml#/components/responses/429'</w:t>
      </w:r>
    </w:p>
    <w:p w14:paraId="4A41FB1A" w14:textId="77777777" w:rsidR="009A0565" w:rsidRDefault="009A0565" w:rsidP="009A0565">
      <w:pPr>
        <w:pStyle w:val="PL"/>
      </w:pPr>
      <w:r>
        <w:t xml:space="preserve">        '500':</w:t>
      </w:r>
    </w:p>
    <w:p w14:paraId="604AF1F4" w14:textId="77777777" w:rsidR="009A0565" w:rsidRDefault="009A0565" w:rsidP="009A0565">
      <w:pPr>
        <w:pStyle w:val="PL"/>
      </w:pPr>
      <w:r>
        <w:t xml:space="preserve">          $ref: 'TS29122_CommonData.yaml#/components/responses/500'</w:t>
      </w:r>
    </w:p>
    <w:p w14:paraId="363111DB" w14:textId="77777777" w:rsidR="009A0565" w:rsidRDefault="009A0565" w:rsidP="009A0565">
      <w:pPr>
        <w:pStyle w:val="PL"/>
      </w:pPr>
      <w:r>
        <w:t xml:space="preserve">        '503':</w:t>
      </w:r>
    </w:p>
    <w:p w14:paraId="1386CDD6" w14:textId="77777777" w:rsidR="009A0565" w:rsidRDefault="009A0565" w:rsidP="009A0565">
      <w:pPr>
        <w:pStyle w:val="PL"/>
      </w:pPr>
      <w:r>
        <w:t xml:space="preserve">          $ref: 'TS29122_CommonData.yaml#/components/responses/503'</w:t>
      </w:r>
    </w:p>
    <w:p w14:paraId="359344F6" w14:textId="77777777" w:rsidR="009A0565" w:rsidRDefault="009A0565" w:rsidP="009A0565">
      <w:pPr>
        <w:pStyle w:val="PL"/>
      </w:pPr>
      <w:r>
        <w:t xml:space="preserve">        default:</w:t>
      </w:r>
    </w:p>
    <w:p w14:paraId="6DC97060" w14:textId="77777777" w:rsidR="009A0565" w:rsidRDefault="009A0565" w:rsidP="009A0565">
      <w:pPr>
        <w:pStyle w:val="PL"/>
      </w:pPr>
      <w:r>
        <w:t xml:space="preserve">          $ref: 'TS29122_CommonData.yaml#/components/responses/default'</w:t>
      </w:r>
    </w:p>
    <w:p w14:paraId="63E8F900" w14:textId="77777777" w:rsidR="009A0565" w:rsidRDefault="009A0565" w:rsidP="009A0565">
      <w:pPr>
        <w:pStyle w:val="PL"/>
      </w:pPr>
    </w:p>
    <w:p w14:paraId="7BA56504" w14:textId="77777777" w:rsidR="009A0565" w:rsidRDefault="009A0565" w:rsidP="009A0565">
      <w:pPr>
        <w:pStyle w:val="PL"/>
      </w:pPr>
      <w:r>
        <w:t xml:space="preserve">    delete:</w:t>
      </w:r>
    </w:p>
    <w:p w14:paraId="13213980" w14:textId="77777777" w:rsidR="009A0565" w:rsidRDefault="009A0565" w:rsidP="009A0565">
      <w:pPr>
        <w:pStyle w:val="PL"/>
      </w:pPr>
      <w:r>
        <w:t xml:space="preserve">      summary: Deletes an already existing subscription</w:t>
      </w:r>
    </w:p>
    <w:p w14:paraId="7CA79E77" w14:textId="77777777" w:rsidR="009A0565" w:rsidRDefault="009A0565" w:rsidP="009A0565">
      <w:pPr>
        <w:pStyle w:val="PL"/>
      </w:pPr>
      <w:r>
        <w:t xml:space="preserve">      tags:</w:t>
      </w:r>
    </w:p>
    <w:p w14:paraId="4577398F" w14:textId="77777777" w:rsidR="009A0565" w:rsidRDefault="009A0565" w:rsidP="009A0565">
      <w:pPr>
        <w:pStyle w:val="PL"/>
      </w:pPr>
      <w:r>
        <w:t xml:space="preserve">        - ServiceParameter API Subscription level DELETE Operation</w:t>
      </w:r>
    </w:p>
    <w:p w14:paraId="09E80662" w14:textId="77777777" w:rsidR="009A0565" w:rsidRDefault="009A0565" w:rsidP="009A0565">
      <w:pPr>
        <w:pStyle w:val="PL"/>
      </w:pPr>
      <w:r>
        <w:t xml:space="preserve">      responses:</w:t>
      </w:r>
    </w:p>
    <w:p w14:paraId="25499281" w14:textId="77777777" w:rsidR="009A0565" w:rsidRDefault="009A0565" w:rsidP="009A0565">
      <w:pPr>
        <w:pStyle w:val="PL"/>
      </w:pPr>
      <w:r>
        <w:t xml:space="preserve">        '204':</w:t>
      </w:r>
    </w:p>
    <w:p w14:paraId="12861B7C" w14:textId="77777777" w:rsidR="009A0565" w:rsidRDefault="009A0565" w:rsidP="009A0565">
      <w:pPr>
        <w:pStyle w:val="PL"/>
      </w:pPr>
      <w:r>
        <w:t xml:space="preserve">          description: No Content (Successful deletion of the existing subscription)</w:t>
      </w:r>
    </w:p>
    <w:p w14:paraId="3DD91580" w14:textId="77777777" w:rsidR="009A0565" w:rsidRDefault="009A0565" w:rsidP="009A0565">
      <w:pPr>
        <w:pStyle w:val="PL"/>
      </w:pPr>
      <w:r>
        <w:t xml:space="preserve">        '400':</w:t>
      </w:r>
    </w:p>
    <w:p w14:paraId="4C1AA4D8" w14:textId="77777777" w:rsidR="009A0565" w:rsidRDefault="009A0565" w:rsidP="009A0565">
      <w:pPr>
        <w:pStyle w:val="PL"/>
      </w:pPr>
      <w:r>
        <w:t xml:space="preserve">          $ref: 'TS29122_CommonData.yaml#/components/responses/400'</w:t>
      </w:r>
    </w:p>
    <w:p w14:paraId="3532C80A" w14:textId="77777777" w:rsidR="009A0565" w:rsidRDefault="009A0565" w:rsidP="009A0565">
      <w:pPr>
        <w:pStyle w:val="PL"/>
      </w:pPr>
      <w:r>
        <w:t xml:space="preserve">        '401':</w:t>
      </w:r>
    </w:p>
    <w:p w14:paraId="7830EBBD" w14:textId="77777777" w:rsidR="009A0565" w:rsidRDefault="009A0565" w:rsidP="009A0565">
      <w:pPr>
        <w:pStyle w:val="PL"/>
      </w:pPr>
      <w:r>
        <w:t xml:space="preserve">          $ref: 'TS29122_CommonData.yaml#/components/responses/401'</w:t>
      </w:r>
    </w:p>
    <w:p w14:paraId="07D0B623" w14:textId="77777777" w:rsidR="009A0565" w:rsidRDefault="009A0565" w:rsidP="009A0565">
      <w:pPr>
        <w:pStyle w:val="PL"/>
      </w:pPr>
      <w:r>
        <w:t xml:space="preserve">        '403':</w:t>
      </w:r>
    </w:p>
    <w:p w14:paraId="6CE81595" w14:textId="77777777" w:rsidR="009A0565" w:rsidRDefault="009A0565" w:rsidP="009A0565">
      <w:pPr>
        <w:pStyle w:val="PL"/>
      </w:pPr>
      <w:r>
        <w:t xml:space="preserve">          $ref: 'TS29122_CommonData.yaml#/components/responses/403'</w:t>
      </w:r>
    </w:p>
    <w:p w14:paraId="1E90F02A" w14:textId="77777777" w:rsidR="009A0565" w:rsidRDefault="009A0565" w:rsidP="009A0565">
      <w:pPr>
        <w:pStyle w:val="PL"/>
      </w:pPr>
      <w:r>
        <w:t xml:space="preserve">        '404':</w:t>
      </w:r>
    </w:p>
    <w:p w14:paraId="395A38A0" w14:textId="77777777" w:rsidR="009A0565" w:rsidRDefault="009A0565" w:rsidP="009A0565">
      <w:pPr>
        <w:pStyle w:val="PL"/>
      </w:pPr>
      <w:r>
        <w:t xml:space="preserve">          $ref: 'TS29122_CommonData.yaml#/components/responses/404'</w:t>
      </w:r>
    </w:p>
    <w:p w14:paraId="553B22E6" w14:textId="77777777" w:rsidR="009A0565" w:rsidRDefault="009A0565" w:rsidP="009A0565">
      <w:pPr>
        <w:pStyle w:val="PL"/>
      </w:pPr>
      <w:r>
        <w:t xml:space="preserve">        '429':</w:t>
      </w:r>
    </w:p>
    <w:p w14:paraId="58B6A40D" w14:textId="77777777" w:rsidR="009A0565" w:rsidRDefault="009A0565" w:rsidP="009A0565">
      <w:pPr>
        <w:pStyle w:val="PL"/>
      </w:pPr>
      <w:r>
        <w:t xml:space="preserve">          $ref: 'TS29122_CommonData.yaml#/components/responses/429'</w:t>
      </w:r>
    </w:p>
    <w:p w14:paraId="71C06009" w14:textId="77777777" w:rsidR="009A0565" w:rsidRDefault="009A0565" w:rsidP="009A0565">
      <w:pPr>
        <w:pStyle w:val="PL"/>
      </w:pPr>
      <w:r>
        <w:t xml:space="preserve">        '500':</w:t>
      </w:r>
    </w:p>
    <w:p w14:paraId="7C3126E3" w14:textId="77777777" w:rsidR="009A0565" w:rsidRDefault="009A0565" w:rsidP="009A0565">
      <w:pPr>
        <w:pStyle w:val="PL"/>
      </w:pPr>
      <w:r>
        <w:t xml:space="preserve">          $ref: 'TS29122_CommonData.yaml#/components/responses/500'</w:t>
      </w:r>
    </w:p>
    <w:p w14:paraId="04ADC8C8" w14:textId="77777777" w:rsidR="009A0565" w:rsidRDefault="009A0565" w:rsidP="009A0565">
      <w:pPr>
        <w:pStyle w:val="PL"/>
      </w:pPr>
      <w:r>
        <w:t xml:space="preserve">        '503':</w:t>
      </w:r>
    </w:p>
    <w:p w14:paraId="19FC4CF1" w14:textId="77777777" w:rsidR="009A0565" w:rsidRDefault="009A0565" w:rsidP="009A0565">
      <w:pPr>
        <w:pStyle w:val="PL"/>
      </w:pPr>
      <w:r>
        <w:t xml:space="preserve">          $ref: 'TS29122_CommonData.yaml#/components/responses/503'</w:t>
      </w:r>
    </w:p>
    <w:p w14:paraId="7F207A6F" w14:textId="77777777" w:rsidR="009A0565" w:rsidRDefault="009A0565" w:rsidP="009A0565">
      <w:pPr>
        <w:pStyle w:val="PL"/>
      </w:pPr>
      <w:r>
        <w:t xml:space="preserve">        default:</w:t>
      </w:r>
    </w:p>
    <w:p w14:paraId="1C060011" w14:textId="77777777" w:rsidR="009A0565" w:rsidRDefault="009A0565" w:rsidP="009A0565">
      <w:pPr>
        <w:pStyle w:val="PL"/>
      </w:pPr>
      <w:r>
        <w:lastRenderedPageBreak/>
        <w:t xml:space="preserve">          $ref: 'TS29122_CommonData.yaml#/components/responses/default'</w:t>
      </w:r>
    </w:p>
    <w:p w14:paraId="2D3D5CE0" w14:textId="77777777" w:rsidR="009A0565" w:rsidRDefault="009A0565" w:rsidP="009A0565">
      <w:pPr>
        <w:pStyle w:val="PL"/>
      </w:pPr>
    </w:p>
    <w:p w14:paraId="2620C8E8" w14:textId="77777777" w:rsidR="009A0565" w:rsidRDefault="009A0565" w:rsidP="009A0565">
      <w:pPr>
        <w:pStyle w:val="PL"/>
      </w:pPr>
      <w:r>
        <w:t>components:</w:t>
      </w:r>
    </w:p>
    <w:p w14:paraId="52C8235A" w14:textId="77777777" w:rsidR="009A0565" w:rsidRDefault="009A0565" w:rsidP="009A0565">
      <w:pPr>
        <w:pStyle w:val="PL"/>
      </w:pPr>
      <w:r>
        <w:t xml:space="preserve">  securitySchemes:</w:t>
      </w:r>
    </w:p>
    <w:p w14:paraId="630120F0" w14:textId="77777777" w:rsidR="009A0565" w:rsidRDefault="009A0565" w:rsidP="009A0565">
      <w:pPr>
        <w:pStyle w:val="PL"/>
      </w:pPr>
      <w:r>
        <w:t xml:space="preserve">    oAuth2ClientCredentials:</w:t>
      </w:r>
    </w:p>
    <w:p w14:paraId="3D5990F2" w14:textId="77777777" w:rsidR="009A0565" w:rsidRDefault="009A0565" w:rsidP="009A0565">
      <w:pPr>
        <w:pStyle w:val="PL"/>
      </w:pPr>
      <w:r>
        <w:t xml:space="preserve">      type: oauth2</w:t>
      </w:r>
    </w:p>
    <w:p w14:paraId="301A7420" w14:textId="77777777" w:rsidR="009A0565" w:rsidRDefault="009A0565" w:rsidP="009A0565">
      <w:pPr>
        <w:pStyle w:val="PL"/>
      </w:pPr>
      <w:r>
        <w:t xml:space="preserve">      flows:</w:t>
      </w:r>
    </w:p>
    <w:p w14:paraId="01E5ABCC" w14:textId="77777777" w:rsidR="009A0565" w:rsidRDefault="009A0565" w:rsidP="009A0565">
      <w:pPr>
        <w:pStyle w:val="PL"/>
      </w:pPr>
      <w:r>
        <w:t xml:space="preserve">        clientCredentials:</w:t>
      </w:r>
    </w:p>
    <w:p w14:paraId="62FC5F1D" w14:textId="77777777" w:rsidR="009A0565" w:rsidRDefault="009A0565" w:rsidP="009A0565">
      <w:pPr>
        <w:pStyle w:val="PL"/>
      </w:pPr>
      <w:r>
        <w:t xml:space="preserve">          tokenUrl: '{tokenUrl}'</w:t>
      </w:r>
    </w:p>
    <w:p w14:paraId="06D9C99C" w14:textId="77777777" w:rsidR="009A0565" w:rsidRDefault="009A0565" w:rsidP="009A0565">
      <w:pPr>
        <w:pStyle w:val="PL"/>
      </w:pPr>
      <w:r>
        <w:t xml:space="preserve">          scopes: {}</w:t>
      </w:r>
    </w:p>
    <w:p w14:paraId="6C1829A1" w14:textId="77777777" w:rsidR="009A0565" w:rsidRDefault="009A0565" w:rsidP="009A0565">
      <w:pPr>
        <w:pStyle w:val="PL"/>
      </w:pPr>
      <w:r>
        <w:t xml:space="preserve">  schemas: </w:t>
      </w:r>
    </w:p>
    <w:p w14:paraId="7601FC06" w14:textId="77777777" w:rsidR="009A0565" w:rsidRDefault="009A0565" w:rsidP="009A0565">
      <w:pPr>
        <w:pStyle w:val="PL"/>
      </w:pPr>
      <w:r>
        <w:t xml:space="preserve">    ServiceParameterData:</w:t>
      </w:r>
    </w:p>
    <w:p w14:paraId="452E59CE" w14:textId="77777777" w:rsidR="009A0565" w:rsidRDefault="009A0565" w:rsidP="009A0565">
      <w:pPr>
        <w:pStyle w:val="PL"/>
      </w:pPr>
      <w:r>
        <w:t xml:space="preserve">      type: object</w:t>
      </w:r>
    </w:p>
    <w:p w14:paraId="1E3815C5" w14:textId="77777777" w:rsidR="009A0565" w:rsidRDefault="009A0565" w:rsidP="009A0565">
      <w:pPr>
        <w:pStyle w:val="PL"/>
      </w:pPr>
      <w:r>
        <w:t xml:space="preserve">      properties:</w:t>
      </w:r>
    </w:p>
    <w:p w14:paraId="68A7E98D" w14:textId="77777777" w:rsidR="009A0565" w:rsidRDefault="009A0565" w:rsidP="009A0565">
      <w:pPr>
        <w:pStyle w:val="PL"/>
      </w:pPr>
      <w:r>
        <w:t xml:space="preserve">        afServiceId:</w:t>
      </w:r>
    </w:p>
    <w:p w14:paraId="0CB7AEE7" w14:textId="77777777" w:rsidR="009A0565" w:rsidRDefault="009A0565" w:rsidP="009A0565">
      <w:pPr>
        <w:pStyle w:val="PL"/>
      </w:pPr>
      <w:r>
        <w:t xml:space="preserve">          type: string</w:t>
      </w:r>
    </w:p>
    <w:p w14:paraId="7DBD7DE0" w14:textId="77777777" w:rsidR="009A0565" w:rsidRDefault="009A0565" w:rsidP="009A0565">
      <w:pPr>
        <w:pStyle w:val="PL"/>
      </w:pPr>
      <w:r>
        <w:t xml:space="preserve">          description: Identifies a service on behalf of which the AF is issuing the request.</w:t>
      </w:r>
    </w:p>
    <w:p w14:paraId="6992EFC9" w14:textId="77777777" w:rsidR="009A0565" w:rsidRDefault="009A0565" w:rsidP="009A0565">
      <w:pPr>
        <w:pStyle w:val="PL"/>
      </w:pPr>
      <w:r>
        <w:t xml:space="preserve">        appId:</w:t>
      </w:r>
    </w:p>
    <w:p w14:paraId="4505E423" w14:textId="77777777" w:rsidR="009A0565" w:rsidRDefault="009A0565" w:rsidP="009A0565">
      <w:pPr>
        <w:pStyle w:val="PL"/>
      </w:pPr>
      <w:r>
        <w:t xml:space="preserve">          type: string</w:t>
      </w:r>
    </w:p>
    <w:p w14:paraId="0E0DDEB2" w14:textId="77777777" w:rsidR="009A0565" w:rsidRDefault="009A0565" w:rsidP="009A0565">
      <w:pPr>
        <w:pStyle w:val="PL"/>
      </w:pPr>
      <w:r>
        <w:t xml:space="preserve">          description: Identifies an application.</w:t>
      </w:r>
    </w:p>
    <w:p w14:paraId="45250D2F" w14:textId="77777777" w:rsidR="009A0565" w:rsidRDefault="009A0565" w:rsidP="009A0565">
      <w:pPr>
        <w:pStyle w:val="PL"/>
      </w:pPr>
      <w:r>
        <w:t xml:space="preserve">        dnn:</w:t>
      </w:r>
    </w:p>
    <w:p w14:paraId="39779898" w14:textId="77777777" w:rsidR="009A0565" w:rsidRDefault="009A0565" w:rsidP="009A0565">
      <w:pPr>
        <w:pStyle w:val="PL"/>
      </w:pPr>
      <w:r>
        <w:t xml:space="preserve">          $ref: 'TS29571_CommonData.yaml#/components/schemas/Dnn'</w:t>
      </w:r>
    </w:p>
    <w:p w14:paraId="3C25D4DD" w14:textId="77777777" w:rsidR="009A0565" w:rsidRDefault="009A0565" w:rsidP="009A0565">
      <w:pPr>
        <w:pStyle w:val="PL"/>
      </w:pPr>
      <w:r>
        <w:t xml:space="preserve">        snssai:</w:t>
      </w:r>
    </w:p>
    <w:p w14:paraId="1263ED5E" w14:textId="77777777" w:rsidR="009A0565" w:rsidRDefault="009A0565" w:rsidP="009A0565">
      <w:pPr>
        <w:pStyle w:val="PL"/>
      </w:pPr>
      <w:r>
        <w:t xml:space="preserve">          $ref: 'TS29571_CommonData.yaml#/components/schemas/Snssai'</w:t>
      </w:r>
    </w:p>
    <w:p w14:paraId="1E95E2C7" w14:textId="77777777" w:rsidR="009A0565" w:rsidRDefault="009A0565" w:rsidP="009A0565">
      <w:pPr>
        <w:pStyle w:val="PL"/>
      </w:pPr>
      <w:r>
        <w:t xml:space="preserve">        externalGroupId:</w:t>
      </w:r>
    </w:p>
    <w:p w14:paraId="7729A589" w14:textId="77777777" w:rsidR="009A0565" w:rsidRDefault="009A0565" w:rsidP="009A0565">
      <w:pPr>
        <w:pStyle w:val="PL"/>
      </w:pPr>
      <w:r>
        <w:t xml:space="preserve">          $ref: 'TS29122_CommonData.yaml#/components/schemas/ExternalGroupId'</w:t>
      </w:r>
    </w:p>
    <w:p w14:paraId="13C07048" w14:textId="77777777" w:rsidR="009A0565" w:rsidRDefault="009A0565" w:rsidP="009A0565">
      <w:pPr>
        <w:pStyle w:val="PL"/>
      </w:pPr>
      <w:r>
        <w:t xml:space="preserve">        anyUeInd:</w:t>
      </w:r>
    </w:p>
    <w:p w14:paraId="58A04934" w14:textId="77777777" w:rsidR="009A0565" w:rsidRDefault="009A0565" w:rsidP="009A0565">
      <w:pPr>
        <w:pStyle w:val="PL"/>
      </w:pPr>
      <w:r>
        <w:t xml:space="preserve">          type: boolean</w:t>
      </w:r>
    </w:p>
    <w:p w14:paraId="182541EF" w14:textId="77777777" w:rsidR="009A0565" w:rsidRDefault="009A0565" w:rsidP="009A0565">
      <w:pPr>
        <w:pStyle w:val="PL"/>
      </w:pPr>
      <w:r>
        <w:t xml:space="preserve">          description: Identifies whether the AF request applies to any UE. This attribute shall set to "true" if applicable for any UE, otherwise, set to "false".</w:t>
      </w:r>
    </w:p>
    <w:p w14:paraId="685F32D5" w14:textId="77777777" w:rsidR="009A0565" w:rsidRDefault="009A0565" w:rsidP="009A0565">
      <w:pPr>
        <w:pStyle w:val="PL"/>
      </w:pPr>
      <w:r>
        <w:t xml:space="preserve">        gpsi:</w:t>
      </w:r>
    </w:p>
    <w:p w14:paraId="272DFA62" w14:textId="77777777" w:rsidR="009A0565" w:rsidRDefault="009A0565" w:rsidP="009A0565">
      <w:pPr>
        <w:pStyle w:val="PL"/>
      </w:pPr>
      <w:r>
        <w:t xml:space="preserve">          $ref: 'TS29571_CommonData.yaml#/components/schemas/Gpsi'</w:t>
      </w:r>
    </w:p>
    <w:p w14:paraId="29EB55BF" w14:textId="77777777" w:rsidR="009A0565" w:rsidRDefault="009A0565" w:rsidP="009A0565">
      <w:pPr>
        <w:pStyle w:val="PL"/>
      </w:pPr>
      <w:r>
        <w:t xml:space="preserve">        ueIpv4:</w:t>
      </w:r>
    </w:p>
    <w:p w14:paraId="4445598D" w14:textId="25313B24" w:rsidR="009A0565" w:rsidRDefault="009A0565" w:rsidP="009A0565">
      <w:pPr>
        <w:pStyle w:val="PL"/>
      </w:pPr>
      <w:r>
        <w:t xml:space="preserve">          $ref: 'TS29</w:t>
      </w:r>
      <w:ins w:id="66" w:author="Maria Liang CT3#110e" w:date="2020-05-26T11:04:00Z">
        <w:r w:rsidR="004F7125">
          <w:t>571</w:t>
        </w:r>
      </w:ins>
      <w:del w:id="67" w:author="Maria Liang CT3#110e" w:date="2020-05-26T11:04:00Z">
        <w:r w:rsidDel="004F7125">
          <w:delText>122</w:delText>
        </w:r>
      </w:del>
      <w:r>
        <w:t>_CommonData.yaml#/components/schemas/Ipv4Addr'</w:t>
      </w:r>
    </w:p>
    <w:p w14:paraId="338955E8" w14:textId="77777777" w:rsidR="009A0565" w:rsidRDefault="009A0565" w:rsidP="009A0565">
      <w:pPr>
        <w:pStyle w:val="PL"/>
      </w:pPr>
      <w:r>
        <w:t xml:space="preserve">        ueIpv6:</w:t>
      </w:r>
    </w:p>
    <w:p w14:paraId="36B17D66" w14:textId="654FEE70" w:rsidR="009A0565" w:rsidRDefault="009A0565" w:rsidP="009A0565">
      <w:pPr>
        <w:pStyle w:val="PL"/>
      </w:pPr>
      <w:r>
        <w:t xml:space="preserve">          $ref: 'TS29</w:t>
      </w:r>
      <w:ins w:id="68" w:author="Maria Liang CT3#110e" w:date="2020-05-26T11:05:00Z">
        <w:r w:rsidR="004F7125">
          <w:t>571</w:t>
        </w:r>
      </w:ins>
      <w:del w:id="69" w:author="Maria Liang CT3#110e" w:date="2020-05-26T11:05:00Z">
        <w:r w:rsidDel="004F7125">
          <w:delText>122</w:delText>
        </w:r>
      </w:del>
      <w:r>
        <w:t>_CommonData.yaml#/components/schemas/Ipv6Addr'</w:t>
      </w:r>
    </w:p>
    <w:p w14:paraId="52247CE8" w14:textId="77777777" w:rsidR="009A0565" w:rsidRDefault="009A0565" w:rsidP="009A0565">
      <w:pPr>
        <w:pStyle w:val="PL"/>
      </w:pPr>
      <w:r>
        <w:t xml:space="preserve">        ueMac:</w:t>
      </w:r>
    </w:p>
    <w:p w14:paraId="5CD8BBBA" w14:textId="77777777" w:rsidR="009A0565" w:rsidRDefault="009A0565" w:rsidP="009A0565">
      <w:pPr>
        <w:pStyle w:val="PL"/>
      </w:pPr>
      <w:r>
        <w:t xml:space="preserve">          $ref: 'TS29571_CommonData.yaml#/components/schemas/MacAddr48'</w:t>
      </w:r>
    </w:p>
    <w:p w14:paraId="01A6BA8C" w14:textId="77777777" w:rsidR="009A0565" w:rsidRDefault="009A0565" w:rsidP="009A0565">
      <w:pPr>
        <w:pStyle w:val="PL"/>
      </w:pPr>
      <w:r>
        <w:t xml:space="preserve">        self:</w:t>
      </w:r>
    </w:p>
    <w:p w14:paraId="744F3684" w14:textId="77777777" w:rsidR="009A0565" w:rsidRDefault="009A0565" w:rsidP="009A0565">
      <w:pPr>
        <w:pStyle w:val="PL"/>
      </w:pPr>
      <w:r>
        <w:t xml:space="preserve">          $ref: 'TS29122_CommonData.yaml#/components/schemas/Link'</w:t>
      </w:r>
    </w:p>
    <w:p w14:paraId="1DEB65DC" w14:textId="77777777" w:rsidR="009A0565" w:rsidRDefault="009A0565" w:rsidP="009A0565">
      <w:pPr>
        <w:pStyle w:val="PL"/>
      </w:pPr>
      <w:r>
        <w:t xml:space="preserve">        paramOverPc5:</w:t>
      </w:r>
    </w:p>
    <w:p w14:paraId="6AAF6A55" w14:textId="77777777" w:rsidR="009A0565" w:rsidRDefault="009A0565" w:rsidP="009A0565">
      <w:pPr>
        <w:pStyle w:val="PL"/>
      </w:pPr>
      <w:r>
        <w:t xml:space="preserve">          $ref: '#/components/schemas/ParameterOverPc5'</w:t>
      </w:r>
    </w:p>
    <w:p w14:paraId="668F2EAB" w14:textId="77777777" w:rsidR="009A0565" w:rsidRDefault="009A0565" w:rsidP="009A0565">
      <w:pPr>
        <w:pStyle w:val="PL"/>
      </w:pPr>
      <w:r>
        <w:t xml:space="preserve">        paramOverUu:</w:t>
      </w:r>
    </w:p>
    <w:p w14:paraId="1DFE56A0" w14:textId="77777777" w:rsidR="009A0565" w:rsidRDefault="009A0565" w:rsidP="009A0565">
      <w:pPr>
        <w:pStyle w:val="PL"/>
      </w:pPr>
      <w:r>
        <w:t xml:space="preserve">          $ref: '#/components/schemas/ParameterOverUu'</w:t>
      </w:r>
    </w:p>
    <w:p w14:paraId="414DFF4F" w14:textId="77777777" w:rsidR="009A0565" w:rsidRDefault="009A0565" w:rsidP="009A0565">
      <w:pPr>
        <w:pStyle w:val="PL"/>
      </w:pPr>
      <w:r>
        <w:t xml:space="preserve">        suppFeat:</w:t>
      </w:r>
    </w:p>
    <w:p w14:paraId="6848429A" w14:textId="77777777" w:rsidR="009A0565" w:rsidRDefault="009A0565" w:rsidP="009A0565">
      <w:pPr>
        <w:pStyle w:val="PL"/>
      </w:pPr>
      <w:r>
        <w:t xml:space="preserve">          $ref: 'TS29571_CommonData.yaml#/components/schemas/SupportedFeatures'</w:t>
      </w:r>
    </w:p>
    <w:p w14:paraId="37300408" w14:textId="77777777" w:rsidR="009A0565" w:rsidRDefault="009A0565" w:rsidP="009A0565">
      <w:pPr>
        <w:pStyle w:val="PL"/>
      </w:pPr>
      <w:r>
        <w:t xml:space="preserve">    ServiceParameterDataPatch:</w:t>
      </w:r>
    </w:p>
    <w:p w14:paraId="48178AEF" w14:textId="77777777" w:rsidR="009A0565" w:rsidRDefault="009A0565" w:rsidP="009A0565">
      <w:pPr>
        <w:pStyle w:val="PL"/>
      </w:pPr>
      <w:r>
        <w:t xml:space="preserve">      type: object</w:t>
      </w:r>
    </w:p>
    <w:p w14:paraId="4A39DF78" w14:textId="77777777" w:rsidR="009A0565" w:rsidRDefault="009A0565" w:rsidP="009A0565">
      <w:pPr>
        <w:pStyle w:val="PL"/>
      </w:pPr>
      <w:r>
        <w:t xml:space="preserve">      properties:</w:t>
      </w:r>
    </w:p>
    <w:p w14:paraId="293EE6F8" w14:textId="77777777" w:rsidR="009A0565" w:rsidRDefault="009A0565" w:rsidP="009A0565">
      <w:pPr>
        <w:pStyle w:val="PL"/>
      </w:pPr>
      <w:r>
        <w:t xml:space="preserve">        paramOverPc5:</w:t>
      </w:r>
    </w:p>
    <w:p w14:paraId="6D2F92E8" w14:textId="77777777" w:rsidR="009A0565" w:rsidRDefault="009A0565" w:rsidP="009A0565">
      <w:pPr>
        <w:pStyle w:val="PL"/>
      </w:pPr>
      <w:r>
        <w:t xml:space="preserve">          $ref: '#/components/schemas/ParameterOverPc5Rm'</w:t>
      </w:r>
    </w:p>
    <w:p w14:paraId="5523ADD0" w14:textId="77777777" w:rsidR="009A0565" w:rsidRDefault="009A0565" w:rsidP="009A0565">
      <w:pPr>
        <w:pStyle w:val="PL"/>
      </w:pPr>
      <w:r>
        <w:t xml:space="preserve">        ParamOverUu:</w:t>
      </w:r>
    </w:p>
    <w:p w14:paraId="54CFF52E" w14:textId="77777777" w:rsidR="009A0565" w:rsidRDefault="009A0565" w:rsidP="009A0565">
      <w:pPr>
        <w:pStyle w:val="PL"/>
      </w:pPr>
      <w:r>
        <w:t xml:space="preserve">          $ref: '#/components/schemas/ParameterOverUuRm'</w:t>
      </w:r>
    </w:p>
    <w:p w14:paraId="48FDBFC6" w14:textId="77777777" w:rsidR="009A0565" w:rsidRDefault="009A0565" w:rsidP="009A0565">
      <w:pPr>
        <w:pStyle w:val="PL"/>
      </w:pPr>
      <w:r>
        <w:t xml:space="preserve">    ParameterOverPc5:</w:t>
      </w:r>
    </w:p>
    <w:p w14:paraId="49B2F582" w14:textId="77777777" w:rsidR="009A0565" w:rsidRDefault="009A0565" w:rsidP="009A0565">
      <w:pPr>
        <w:pStyle w:val="PL"/>
      </w:pPr>
      <w:r>
        <w:t xml:space="preserve">      type: object</w:t>
      </w:r>
    </w:p>
    <w:p w14:paraId="71814940" w14:textId="77777777" w:rsidR="009A0565" w:rsidRDefault="009A0565" w:rsidP="009A0565">
      <w:pPr>
        <w:pStyle w:val="PL"/>
      </w:pPr>
      <w:r>
        <w:t xml:space="preserve">      properties:</w:t>
      </w:r>
    </w:p>
    <w:p w14:paraId="07E411F7" w14:textId="77777777" w:rsidR="009A0565" w:rsidRDefault="009A0565" w:rsidP="009A0565">
      <w:pPr>
        <w:pStyle w:val="PL"/>
      </w:pPr>
      <w:r>
        <w:t xml:space="preserve">        expiry:</w:t>
      </w:r>
    </w:p>
    <w:p w14:paraId="5391F1FE" w14:textId="77777777" w:rsidR="009A0565" w:rsidRDefault="009A0565" w:rsidP="009A0565">
      <w:pPr>
        <w:pStyle w:val="PL"/>
      </w:pPr>
      <w:r>
        <w:t xml:space="preserve">          $ref: 'TS29571_CommonData.yaml#/components/schemas/DateTime'</w:t>
      </w:r>
    </w:p>
    <w:p w14:paraId="20FD7F22" w14:textId="77777777" w:rsidR="009A0565" w:rsidRDefault="009A0565" w:rsidP="009A0565">
      <w:pPr>
        <w:pStyle w:val="PL"/>
      </w:pPr>
      <w:r>
        <w:t xml:space="preserve">        plmmRatServed:</w:t>
      </w:r>
    </w:p>
    <w:p w14:paraId="3802F75F" w14:textId="77777777" w:rsidR="009A0565" w:rsidRDefault="009A0565" w:rsidP="009A0565">
      <w:pPr>
        <w:pStyle w:val="PL"/>
      </w:pPr>
      <w:r>
        <w:t xml:space="preserve">          type: array</w:t>
      </w:r>
    </w:p>
    <w:p w14:paraId="64D8BDF1" w14:textId="77777777" w:rsidR="009A0565" w:rsidRDefault="009A0565" w:rsidP="009A0565">
      <w:pPr>
        <w:pStyle w:val="PL"/>
      </w:pPr>
      <w:r>
        <w:t xml:space="preserve">          items:</w:t>
      </w:r>
    </w:p>
    <w:p w14:paraId="69FBBCDC" w14:textId="77777777" w:rsidR="009A0565" w:rsidRDefault="009A0565" w:rsidP="009A0565">
      <w:pPr>
        <w:pStyle w:val="PL"/>
      </w:pPr>
      <w:r>
        <w:t xml:space="preserve">            $ref: '#/components/schemas/PlmnRatServed'</w:t>
      </w:r>
    </w:p>
    <w:p w14:paraId="79893CDA" w14:textId="77777777" w:rsidR="009A0565" w:rsidRDefault="009A0565" w:rsidP="009A0565">
      <w:pPr>
        <w:pStyle w:val="PL"/>
      </w:pPr>
      <w:r>
        <w:t xml:space="preserve">          minItems: 1</w:t>
      </w:r>
    </w:p>
    <w:p w14:paraId="20F07DD8" w14:textId="77777777" w:rsidR="009A0565" w:rsidRDefault="009A0565" w:rsidP="009A0565">
      <w:pPr>
        <w:pStyle w:val="PL"/>
      </w:pPr>
      <w:r>
        <w:t xml:space="preserve">        authNotServed:</w:t>
      </w:r>
    </w:p>
    <w:p w14:paraId="45188AAE" w14:textId="77777777" w:rsidR="009A0565" w:rsidRDefault="009A0565" w:rsidP="009A0565">
      <w:pPr>
        <w:pStyle w:val="PL"/>
      </w:pPr>
      <w:r>
        <w:t xml:space="preserve">          type: boolean</w:t>
      </w:r>
    </w:p>
    <w:p w14:paraId="598D0C6D" w14:textId="77777777" w:rsidR="009A0565" w:rsidRDefault="009A0565" w:rsidP="009A0565">
      <w:pPr>
        <w:pStyle w:val="PL"/>
      </w:pPr>
      <w:r>
        <w:t xml:space="preserve">        radioParamsNotServed:</w:t>
      </w:r>
    </w:p>
    <w:p w14:paraId="13229BED" w14:textId="77777777" w:rsidR="009A0565" w:rsidRDefault="009A0565" w:rsidP="009A0565">
      <w:pPr>
        <w:pStyle w:val="PL"/>
      </w:pPr>
      <w:r>
        <w:t xml:space="preserve">          type: array</w:t>
      </w:r>
    </w:p>
    <w:p w14:paraId="31C47CE9" w14:textId="77777777" w:rsidR="009A0565" w:rsidRDefault="009A0565" w:rsidP="009A0565">
      <w:pPr>
        <w:pStyle w:val="PL"/>
      </w:pPr>
      <w:r>
        <w:t xml:space="preserve">          items:</w:t>
      </w:r>
    </w:p>
    <w:p w14:paraId="59F8B7C2" w14:textId="77777777" w:rsidR="009A0565" w:rsidRDefault="009A0565" w:rsidP="009A0565">
      <w:pPr>
        <w:pStyle w:val="PL"/>
      </w:pPr>
      <w:r>
        <w:t xml:space="preserve">            $ref: '#/components/schemas/RadioParameterNotServed'</w:t>
      </w:r>
    </w:p>
    <w:p w14:paraId="35AE6166" w14:textId="77777777" w:rsidR="009A0565" w:rsidRDefault="009A0565" w:rsidP="009A0565">
      <w:pPr>
        <w:pStyle w:val="PL"/>
      </w:pPr>
      <w:r>
        <w:t xml:space="preserve">          minItems: 1</w:t>
      </w:r>
    </w:p>
    <w:p w14:paraId="7DDB4A50" w14:textId="77777777" w:rsidR="009A0565" w:rsidRDefault="009A0565" w:rsidP="009A0565">
      <w:pPr>
        <w:pStyle w:val="PL"/>
      </w:pPr>
      <w:r>
        <w:t xml:space="preserve">        serToTx:</w:t>
      </w:r>
    </w:p>
    <w:p w14:paraId="60BECB1C" w14:textId="77777777" w:rsidR="009A0565" w:rsidRDefault="009A0565" w:rsidP="009A0565">
      <w:pPr>
        <w:pStyle w:val="PL"/>
      </w:pPr>
      <w:r>
        <w:t xml:space="preserve">          type: array</w:t>
      </w:r>
    </w:p>
    <w:p w14:paraId="1282C851" w14:textId="77777777" w:rsidR="009A0565" w:rsidRDefault="009A0565" w:rsidP="009A0565">
      <w:pPr>
        <w:pStyle w:val="PL"/>
      </w:pPr>
      <w:r>
        <w:t xml:space="preserve">          items:</w:t>
      </w:r>
    </w:p>
    <w:p w14:paraId="3E4B886B" w14:textId="77777777" w:rsidR="009A0565" w:rsidRDefault="009A0565" w:rsidP="009A0565">
      <w:pPr>
        <w:pStyle w:val="PL"/>
      </w:pPr>
      <w:r>
        <w:t xml:space="preserve">            $ref: '#/components/schemas/ServiceToTx'</w:t>
      </w:r>
    </w:p>
    <w:p w14:paraId="72BD452A" w14:textId="77777777" w:rsidR="009A0565" w:rsidRDefault="009A0565" w:rsidP="009A0565">
      <w:pPr>
        <w:pStyle w:val="PL"/>
      </w:pPr>
      <w:r>
        <w:t xml:space="preserve">          minItems: 1</w:t>
      </w:r>
    </w:p>
    <w:p w14:paraId="6213435B" w14:textId="77777777" w:rsidR="009A0565" w:rsidRDefault="009A0565" w:rsidP="009A0565">
      <w:pPr>
        <w:pStyle w:val="PL"/>
      </w:pPr>
      <w:r>
        <w:t xml:space="preserve">        privacyParams:</w:t>
      </w:r>
    </w:p>
    <w:p w14:paraId="180BF7DE" w14:textId="77777777" w:rsidR="009A0565" w:rsidRDefault="009A0565" w:rsidP="009A0565">
      <w:pPr>
        <w:pStyle w:val="PL"/>
      </w:pPr>
      <w:r>
        <w:t xml:space="preserve">          type: array</w:t>
      </w:r>
    </w:p>
    <w:p w14:paraId="1E30B227" w14:textId="77777777" w:rsidR="009A0565" w:rsidRDefault="009A0565" w:rsidP="009A0565">
      <w:pPr>
        <w:pStyle w:val="PL"/>
      </w:pPr>
      <w:r>
        <w:t xml:space="preserve">          items:</w:t>
      </w:r>
    </w:p>
    <w:p w14:paraId="4D2F45FA" w14:textId="77777777" w:rsidR="009A0565" w:rsidRDefault="009A0565" w:rsidP="009A0565">
      <w:pPr>
        <w:pStyle w:val="PL"/>
      </w:pPr>
      <w:r>
        <w:lastRenderedPageBreak/>
        <w:t xml:space="preserve">            $ref: '#/components/schemas/PrivacyParameter'</w:t>
      </w:r>
    </w:p>
    <w:p w14:paraId="299C706C" w14:textId="77777777" w:rsidR="009A0565" w:rsidRDefault="009A0565" w:rsidP="009A0565">
      <w:pPr>
        <w:pStyle w:val="PL"/>
      </w:pPr>
      <w:r>
        <w:t xml:space="preserve">          minItems: 1</w:t>
      </w:r>
    </w:p>
    <w:p w14:paraId="7191A896" w14:textId="77777777" w:rsidR="009A0565" w:rsidRDefault="009A0565" w:rsidP="009A0565">
      <w:pPr>
        <w:pStyle w:val="PL"/>
      </w:pPr>
      <w:r>
        <w:t xml:space="preserve">        configParaEutra:</w:t>
      </w:r>
    </w:p>
    <w:p w14:paraId="7BFD7C06" w14:textId="77777777" w:rsidR="009A0565" w:rsidRDefault="009A0565" w:rsidP="009A0565">
      <w:pPr>
        <w:pStyle w:val="PL"/>
      </w:pPr>
      <w:r>
        <w:t xml:space="preserve">          $ref: '#/components/schemas/ConfigurationParametersEutra'</w:t>
      </w:r>
    </w:p>
    <w:p w14:paraId="468BE3FF" w14:textId="77777777" w:rsidR="009A0565" w:rsidRDefault="009A0565" w:rsidP="009A0565">
      <w:pPr>
        <w:pStyle w:val="PL"/>
      </w:pPr>
      <w:r>
        <w:t xml:space="preserve">        configParaNr:</w:t>
      </w:r>
    </w:p>
    <w:p w14:paraId="7FB6842D" w14:textId="77777777" w:rsidR="009A0565" w:rsidRDefault="009A0565" w:rsidP="009A0565">
      <w:pPr>
        <w:pStyle w:val="PL"/>
      </w:pPr>
      <w:r>
        <w:t xml:space="preserve">          $ref: '#/components/schemas/ConfigurationParametersNr'</w:t>
      </w:r>
    </w:p>
    <w:p w14:paraId="17F9AAAF" w14:textId="77777777" w:rsidR="009A0565" w:rsidRDefault="009A0565" w:rsidP="009A0565">
      <w:pPr>
        <w:pStyle w:val="PL"/>
      </w:pPr>
      <w:r>
        <w:t xml:space="preserve">    ParameterOverUu:</w:t>
      </w:r>
    </w:p>
    <w:p w14:paraId="6015CA9F" w14:textId="77777777" w:rsidR="009A0565" w:rsidRDefault="009A0565" w:rsidP="009A0565">
      <w:pPr>
        <w:pStyle w:val="PL"/>
      </w:pPr>
      <w:r>
        <w:t xml:space="preserve">      type: object</w:t>
      </w:r>
    </w:p>
    <w:p w14:paraId="3F0B27CE" w14:textId="77777777" w:rsidR="009A0565" w:rsidRDefault="009A0565" w:rsidP="009A0565">
      <w:pPr>
        <w:pStyle w:val="PL"/>
      </w:pPr>
      <w:r>
        <w:t xml:space="preserve">      properties:</w:t>
      </w:r>
    </w:p>
    <w:p w14:paraId="2A02CED9" w14:textId="77777777" w:rsidR="009A0565" w:rsidRDefault="009A0565" w:rsidP="009A0565">
      <w:pPr>
        <w:pStyle w:val="PL"/>
      </w:pPr>
      <w:r>
        <w:t xml:space="preserve">        expiry:</w:t>
      </w:r>
    </w:p>
    <w:p w14:paraId="48C61979" w14:textId="77777777" w:rsidR="009A0565" w:rsidRDefault="009A0565" w:rsidP="009A0565">
      <w:pPr>
        <w:pStyle w:val="PL"/>
      </w:pPr>
      <w:r>
        <w:t xml:space="preserve">          $ref: 'TS29571_CommonData.yaml#/components/schemas/DateTime'</w:t>
      </w:r>
    </w:p>
    <w:p w14:paraId="72CC0B19" w14:textId="77777777" w:rsidR="009A0565" w:rsidRDefault="009A0565" w:rsidP="009A0565">
      <w:pPr>
        <w:pStyle w:val="PL"/>
      </w:pPr>
      <w:r>
        <w:t xml:space="preserve">        serToPduSess:</w:t>
      </w:r>
    </w:p>
    <w:p w14:paraId="18D2BD9D" w14:textId="77777777" w:rsidR="009A0565" w:rsidRDefault="009A0565" w:rsidP="009A0565">
      <w:pPr>
        <w:pStyle w:val="PL"/>
      </w:pPr>
      <w:r>
        <w:t xml:space="preserve">          type: array</w:t>
      </w:r>
    </w:p>
    <w:p w14:paraId="67C0E981" w14:textId="77777777" w:rsidR="009A0565" w:rsidRDefault="009A0565" w:rsidP="009A0565">
      <w:pPr>
        <w:pStyle w:val="PL"/>
      </w:pPr>
      <w:r>
        <w:t xml:space="preserve">          items:</w:t>
      </w:r>
    </w:p>
    <w:p w14:paraId="6ECADFEA" w14:textId="77777777" w:rsidR="009A0565" w:rsidRDefault="009A0565" w:rsidP="009A0565">
      <w:pPr>
        <w:pStyle w:val="PL"/>
      </w:pPr>
      <w:r>
        <w:t xml:space="preserve">            $ref: '#/components/schemas/ServiceToPduSession'</w:t>
      </w:r>
    </w:p>
    <w:p w14:paraId="77FCFCFB" w14:textId="77777777" w:rsidR="009A0565" w:rsidRDefault="009A0565" w:rsidP="009A0565">
      <w:pPr>
        <w:pStyle w:val="PL"/>
      </w:pPr>
      <w:r>
        <w:t xml:space="preserve">          minItems: 1</w:t>
      </w:r>
    </w:p>
    <w:p w14:paraId="3F821575" w14:textId="77777777" w:rsidR="009A0565" w:rsidRDefault="009A0565" w:rsidP="009A0565">
      <w:pPr>
        <w:pStyle w:val="PL"/>
      </w:pPr>
      <w:r>
        <w:t xml:space="preserve">        serToAppAddr:</w:t>
      </w:r>
    </w:p>
    <w:p w14:paraId="7C7DEF1C" w14:textId="77777777" w:rsidR="009A0565" w:rsidRDefault="009A0565" w:rsidP="009A0565">
      <w:pPr>
        <w:pStyle w:val="PL"/>
      </w:pPr>
      <w:r>
        <w:t xml:space="preserve">          type: array</w:t>
      </w:r>
    </w:p>
    <w:p w14:paraId="064AFB90" w14:textId="77777777" w:rsidR="009A0565" w:rsidRDefault="009A0565" w:rsidP="009A0565">
      <w:pPr>
        <w:pStyle w:val="PL"/>
      </w:pPr>
      <w:r>
        <w:t xml:space="preserve">          items:</w:t>
      </w:r>
    </w:p>
    <w:p w14:paraId="05A1767E" w14:textId="77777777" w:rsidR="009A0565" w:rsidRDefault="009A0565" w:rsidP="009A0565">
      <w:pPr>
        <w:pStyle w:val="PL"/>
      </w:pPr>
      <w:r>
        <w:t xml:space="preserve">            $ref: '#/components/schemas/ServiceApplicationServerAddress'</w:t>
      </w:r>
    </w:p>
    <w:p w14:paraId="1E4B7593" w14:textId="77777777" w:rsidR="009A0565" w:rsidRDefault="009A0565" w:rsidP="009A0565">
      <w:pPr>
        <w:pStyle w:val="PL"/>
      </w:pPr>
      <w:r>
        <w:t xml:space="preserve">          minItems: 1</w:t>
      </w:r>
    </w:p>
    <w:p w14:paraId="4FEA4BE9" w14:textId="77777777" w:rsidR="009A0565" w:rsidRDefault="009A0565" w:rsidP="009A0565">
      <w:pPr>
        <w:pStyle w:val="PL"/>
      </w:pPr>
      <w:r>
        <w:t xml:space="preserve">    PlmnRatServed:</w:t>
      </w:r>
    </w:p>
    <w:p w14:paraId="6A6F1CBB" w14:textId="77777777" w:rsidR="009A0565" w:rsidRDefault="009A0565" w:rsidP="009A0565">
      <w:pPr>
        <w:pStyle w:val="PL"/>
      </w:pPr>
      <w:r>
        <w:t xml:space="preserve">      type: object</w:t>
      </w:r>
    </w:p>
    <w:p w14:paraId="43AE3223" w14:textId="77777777" w:rsidR="009A0565" w:rsidRDefault="009A0565" w:rsidP="009A0565">
      <w:pPr>
        <w:pStyle w:val="PL"/>
      </w:pPr>
      <w:r>
        <w:t xml:space="preserve">      properties:</w:t>
      </w:r>
    </w:p>
    <w:p w14:paraId="0CC63A64" w14:textId="77777777" w:rsidR="009A0565" w:rsidRDefault="009A0565" w:rsidP="009A0565">
      <w:pPr>
        <w:pStyle w:val="PL"/>
      </w:pPr>
      <w:r>
        <w:t xml:space="preserve">        plmn:</w:t>
      </w:r>
    </w:p>
    <w:p w14:paraId="2BBAC15B" w14:textId="77777777" w:rsidR="009A0565" w:rsidRDefault="009A0565" w:rsidP="009A0565">
      <w:pPr>
        <w:pStyle w:val="PL"/>
      </w:pPr>
      <w:r>
        <w:t xml:space="preserve">          $ref: 'TS29571_CommonData.yaml#/components/schemas/PlmnId'</w:t>
      </w:r>
    </w:p>
    <w:p w14:paraId="36988E49" w14:textId="77777777" w:rsidR="009A0565" w:rsidRDefault="009A0565" w:rsidP="009A0565">
      <w:pPr>
        <w:pStyle w:val="PL"/>
      </w:pPr>
      <w:r>
        <w:t xml:space="preserve">        rats:</w:t>
      </w:r>
    </w:p>
    <w:p w14:paraId="15975246" w14:textId="77777777" w:rsidR="009A0565" w:rsidRDefault="009A0565" w:rsidP="009A0565">
      <w:pPr>
        <w:pStyle w:val="PL"/>
      </w:pPr>
      <w:r>
        <w:t xml:space="preserve">          type: array</w:t>
      </w:r>
    </w:p>
    <w:p w14:paraId="693C1368" w14:textId="77777777" w:rsidR="009A0565" w:rsidRDefault="009A0565" w:rsidP="009A0565">
      <w:pPr>
        <w:pStyle w:val="PL"/>
      </w:pPr>
      <w:r>
        <w:t xml:space="preserve">          items:</w:t>
      </w:r>
    </w:p>
    <w:p w14:paraId="40C15DAA" w14:textId="77777777" w:rsidR="009A0565" w:rsidRDefault="009A0565" w:rsidP="009A0565">
      <w:pPr>
        <w:pStyle w:val="PL"/>
      </w:pPr>
      <w:r>
        <w:t xml:space="preserve">            $ref: '#/components/schemas/V2xRatType'</w:t>
      </w:r>
    </w:p>
    <w:p w14:paraId="55331747" w14:textId="77777777" w:rsidR="009A0565" w:rsidRDefault="009A0565" w:rsidP="009A0565">
      <w:pPr>
        <w:pStyle w:val="PL"/>
      </w:pPr>
      <w:r>
        <w:t xml:space="preserve">      required:</w:t>
      </w:r>
    </w:p>
    <w:p w14:paraId="2410D470" w14:textId="77777777" w:rsidR="009A0565" w:rsidRDefault="009A0565" w:rsidP="009A0565">
      <w:pPr>
        <w:pStyle w:val="PL"/>
      </w:pPr>
      <w:r>
        <w:t xml:space="preserve">        - plmn</w:t>
      </w:r>
    </w:p>
    <w:p w14:paraId="34B297C4" w14:textId="77777777" w:rsidR="009A0565" w:rsidRDefault="009A0565" w:rsidP="009A0565">
      <w:pPr>
        <w:pStyle w:val="PL"/>
      </w:pPr>
      <w:r>
        <w:t xml:space="preserve">        - rats</w:t>
      </w:r>
    </w:p>
    <w:p w14:paraId="42751431" w14:textId="77777777" w:rsidR="009A0565" w:rsidRDefault="009A0565" w:rsidP="009A0565">
      <w:pPr>
        <w:pStyle w:val="PL"/>
      </w:pPr>
      <w:r>
        <w:t xml:space="preserve">    RadioParameterNotServed:</w:t>
      </w:r>
    </w:p>
    <w:p w14:paraId="20947B69" w14:textId="77777777" w:rsidR="009A0565" w:rsidRDefault="009A0565" w:rsidP="009A0565">
      <w:pPr>
        <w:pStyle w:val="PL"/>
      </w:pPr>
      <w:r>
        <w:t xml:space="preserve">      type: object</w:t>
      </w:r>
    </w:p>
    <w:p w14:paraId="7B4F3C4A" w14:textId="77777777" w:rsidR="009A0565" w:rsidRDefault="009A0565" w:rsidP="009A0565">
      <w:pPr>
        <w:pStyle w:val="PL"/>
      </w:pPr>
      <w:r>
        <w:t xml:space="preserve">      properties:</w:t>
      </w:r>
    </w:p>
    <w:p w14:paraId="29C8D839" w14:textId="77777777" w:rsidR="009A0565" w:rsidRDefault="009A0565" w:rsidP="009A0565">
      <w:pPr>
        <w:pStyle w:val="PL"/>
      </w:pPr>
      <w:r>
        <w:t xml:space="preserve">        radioParams:</w:t>
      </w:r>
    </w:p>
    <w:p w14:paraId="191BC792" w14:textId="77777777" w:rsidR="009A0565" w:rsidRDefault="009A0565" w:rsidP="009A0565">
      <w:pPr>
        <w:pStyle w:val="PL"/>
      </w:pPr>
      <w:r>
        <w:t xml:space="preserve">          type: string</w:t>
      </w:r>
    </w:p>
    <w:p w14:paraId="59C3DCBE" w14:textId="77777777" w:rsidR="009A0565" w:rsidRDefault="009A0565" w:rsidP="009A0565">
      <w:pPr>
        <w:pStyle w:val="PL"/>
      </w:pPr>
      <w:r>
        <w:t xml:space="preserve">        rat:</w:t>
      </w:r>
    </w:p>
    <w:p w14:paraId="49F84169" w14:textId="77777777" w:rsidR="009A0565" w:rsidRDefault="009A0565" w:rsidP="009A0565">
      <w:pPr>
        <w:pStyle w:val="PL"/>
      </w:pPr>
      <w:r>
        <w:t xml:space="preserve">          $ref: '#/components/schemas/V2xRatType'</w:t>
      </w:r>
    </w:p>
    <w:p w14:paraId="53F2318F" w14:textId="77777777" w:rsidR="009A0565" w:rsidRDefault="009A0565" w:rsidP="009A0565">
      <w:pPr>
        <w:pStyle w:val="PL"/>
      </w:pPr>
      <w:r>
        <w:t xml:space="preserve">        geographicalArea:</w:t>
      </w:r>
    </w:p>
    <w:p w14:paraId="0D6421AE" w14:textId="77777777" w:rsidR="009A0565" w:rsidRDefault="009A0565" w:rsidP="009A0565">
      <w:pPr>
        <w:pStyle w:val="PL"/>
      </w:pPr>
      <w:r>
        <w:t xml:space="preserve">          type: string</w:t>
      </w:r>
    </w:p>
    <w:p w14:paraId="556CC4CF" w14:textId="77777777" w:rsidR="009A0565" w:rsidRDefault="009A0565" w:rsidP="009A0565">
      <w:pPr>
        <w:pStyle w:val="PL"/>
      </w:pPr>
      <w:r>
        <w:t xml:space="preserve">        operManaged:</w:t>
      </w:r>
    </w:p>
    <w:p w14:paraId="48C726AB" w14:textId="77777777" w:rsidR="009A0565" w:rsidRDefault="009A0565" w:rsidP="009A0565">
      <w:pPr>
        <w:pStyle w:val="PL"/>
      </w:pPr>
      <w:r>
        <w:t xml:space="preserve">          $ref: '#/components/schemas/OperatorManaged'</w:t>
      </w:r>
    </w:p>
    <w:p w14:paraId="1B23566D" w14:textId="77777777" w:rsidR="009A0565" w:rsidRDefault="009A0565" w:rsidP="009A0565">
      <w:pPr>
        <w:pStyle w:val="PL"/>
      </w:pPr>
      <w:r>
        <w:t xml:space="preserve">      required:</w:t>
      </w:r>
    </w:p>
    <w:p w14:paraId="35B74115" w14:textId="77777777" w:rsidR="009A0565" w:rsidRDefault="009A0565" w:rsidP="009A0565">
      <w:pPr>
        <w:pStyle w:val="PL"/>
      </w:pPr>
      <w:r>
        <w:t xml:space="preserve">        - radioParams</w:t>
      </w:r>
    </w:p>
    <w:p w14:paraId="52487FEB" w14:textId="77777777" w:rsidR="009A0565" w:rsidRDefault="009A0565" w:rsidP="009A0565">
      <w:pPr>
        <w:pStyle w:val="PL"/>
      </w:pPr>
      <w:r>
        <w:t xml:space="preserve">        - geographicalArea</w:t>
      </w:r>
    </w:p>
    <w:p w14:paraId="42604A8A" w14:textId="77777777" w:rsidR="009A0565" w:rsidRDefault="009A0565" w:rsidP="009A0565">
      <w:pPr>
        <w:pStyle w:val="PL"/>
      </w:pPr>
      <w:r>
        <w:t xml:space="preserve">        - operManaged</w:t>
      </w:r>
    </w:p>
    <w:p w14:paraId="031866C1" w14:textId="77777777" w:rsidR="009A0565" w:rsidRDefault="009A0565" w:rsidP="009A0565">
      <w:pPr>
        <w:pStyle w:val="PL"/>
      </w:pPr>
      <w:r>
        <w:t xml:space="preserve">        - rat</w:t>
      </w:r>
    </w:p>
    <w:p w14:paraId="5A2AACB0" w14:textId="77777777" w:rsidR="009A0565" w:rsidRDefault="009A0565" w:rsidP="009A0565">
      <w:pPr>
        <w:pStyle w:val="PL"/>
      </w:pPr>
      <w:r>
        <w:t xml:space="preserve">    ServiceToTx:</w:t>
      </w:r>
    </w:p>
    <w:p w14:paraId="322FCD15" w14:textId="77777777" w:rsidR="009A0565" w:rsidRDefault="009A0565" w:rsidP="009A0565">
      <w:pPr>
        <w:pStyle w:val="PL"/>
      </w:pPr>
      <w:r>
        <w:t xml:space="preserve">      type: object</w:t>
      </w:r>
    </w:p>
    <w:p w14:paraId="6EDB73BF" w14:textId="77777777" w:rsidR="009A0565" w:rsidRDefault="009A0565" w:rsidP="009A0565">
      <w:pPr>
        <w:pStyle w:val="PL"/>
      </w:pPr>
      <w:r>
        <w:t xml:space="preserve">      properties:</w:t>
      </w:r>
    </w:p>
    <w:p w14:paraId="73F44D69" w14:textId="77777777" w:rsidR="009A0565" w:rsidRDefault="009A0565" w:rsidP="009A0565">
      <w:pPr>
        <w:pStyle w:val="PL"/>
      </w:pPr>
      <w:r>
        <w:t xml:space="preserve">        serIds:</w:t>
      </w:r>
    </w:p>
    <w:p w14:paraId="7E4AAC0D" w14:textId="77777777" w:rsidR="009A0565" w:rsidRDefault="009A0565" w:rsidP="009A0565">
      <w:pPr>
        <w:pStyle w:val="PL"/>
      </w:pPr>
      <w:r>
        <w:t xml:space="preserve">          type: array</w:t>
      </w:r>
    </w:p>
    <w:p w14:paraId="11B7791E" w14:textId="77777777" w:rsidR="009A0565" w:rsidRDefault="009A0565" w:rsidP="009A0565">
      <w:pPr>
        <w:pStyle w:val="PL"/>
      </w:pPr>
      <w:r>
        <w:t xml:space="preserve">          items:</w:t>
      </w:r>
    </w:p>
    <w:p w14:paraId="46AE3A42" w14:textId="77777777" w:rsidR="009A0565" w:rsidRDefault="009A0565" w:rsidP="009A0565">
      <w:pPr>
        <w:pStyle w:val="PL"/>
      </w:pPr>
      <w:r>
        <w:t xml:space="preserve">            type: string</w:t>
      </w:r>
    </w:p>
    <w:p w14:paraId="24FDBEF5" w14:textId="77777777" w:rsidR="009A0565" w:rsidRDefault="009A0565" w:rsidP="009A0565">
      <w:pPr>
        <w:pStyle w:val="PL"/>
      </w:pPr>
      <w:r>
        <w:t xml:space="preserve">          minItems: 1</w:t>
      </w:r>
    </w:p>
    <w:p w14:paraId="359393B2" w14:textId="77777777" w:rsidR="009A0565" w:rsidRDefault="009A0565" w:rsidP="009A0565">
      <w:pPr>
        <w:pStyle w:val="PL"/>
      </w:pPr>
      <w:r>
        <w:t xml:space="preserve">        txProfile:</w:t>
      </w:r>
    </w:p>
    <w:p w14:paraId="7995F392" w14:textId="77777777" w:rsidR="009A0565" w:rsidRDefault="009A0565" w:rsidP="009A0565">
      <w:pPr>
        <w:pStyle w:val="PL"/>
      </w:pPr>
      <w:r>
        <w:t xml:space="preserve">          type: string</w:t>
      </w:r>
    </w:p>
    <w:p w14:paraId="08AE1510" w14:textId="77777777" w:rsidR="009A0565" w:rsidRDefault="009A0565" w:rsidP="009A0565">
      <w:pPr>
        <w:pStyle w:val="PL"/>
      </w:pPr>
      <w:r>
        <w:t xml:space="preserve">        rat:</w:t>
      </w:r>
    </w:p>
    <w:p w14:paraId="196AC561" w14:textId="77777777" w:rsidR="009A0565" w:rsidRDefault="009A0565" w:rsidP="009A0565">
      <w:pPr>
        <w:pStyle w:val="PL"/>
      </w:pPr>
      <w:r>
        <w:t xml:space="preserve">          $ref: '#/components/schemas/V2xRatType'</w:t>
      </w:r>
    </w:p>
    <w:p w14:paraId="3022E76A" w14:textId="77777777" w:rsidR="009A0565" w:rsidRDefault="009A0565" w:rsidP="009A0565">
      <w:pPr>
        <w:pStyle w:val="PL"/>
      </w:pPr>
      <w:r>
        <w:t xml:space="preserve">      required:</w:t>
      </w:r>
    </w:p>
    <w:p w14:paraId="4614AACB" w14:textId="77777777" w:rsidR="009A0565" w:rsidRDefault="009A0565" w:rsidP="009A0565">
      <w:pPr>
        <w:pStyle w:val="PL"/>
      </w:pPr>
      <w:r>
        <w:t xml:space="preserve">        - serIds</w:t>
      </w:r>
    </w:p>
    <w:p w14:paraId="21E90D0F" w14:textId="77777777" w:rsidR="009A0565" w:rsidRDefault="009A0565" w:rsidP="009A0565">
      <w:pPr>
        <w:pStyle w:val="PL"/>
      </w:pPr>
      <w:r>
        <w:t xml:space="preserve">        - txProfile</w:t>
      </w:r>
    </w:p>
    <w:p w14:paraId="04A6ADBA" w14:textId="77777777" w:rsidR="009A0565" w:rsidRDefault="009A0565" w:rsidP="009A0565">
      <w:pPr>
        <w:pStyle w:val="PL"/>
      </w:pPr>
      <w:r>
        <w:t xml:space="preserve">        - rat</w:t>
      </w:r>
    </w:p>
    <w:p w14:paraId="096371AB" w14:textId="77777777" w:rsidR="009A0565" w:rsidRDefault="009A0565" w:rsidP="009A0565">
      <w:pPr>
        <w:pStyle w:val="PL"/>
      </w:pPr>
      <w:r>
        <w:t xml:space="preserve">    PrivacyParameter:</w:t>
      </w:r>
    </w:p>
    <w:p w14:paraId="470C7055" w14:textId="77777777" w:rsidR="009A0565" w:rsidRDefault="009A0565" w:rsidP="009A0565">
      <w:pPr>
        <w:pStyle w:val="PL"/>
      </w:pPr>
      <w:r>
        <w:t xml:space="preserve">      type: object</w:t>
      </w:r>
    </w:p>
    <w:p w14:paraId="433E4418" w14:textId="77777777" w:rsidR="009A0565" w:rsidRDefault="009A0565" w:rsidP="009A0565">
      <w:pPr>
        <w:pStyle w:val="PL"/>
      </w:pPr>
      <w:r>
        <w:t xml:space="preserve">      properties:</w:t>
      </w:r>
    </w:p>
    <w:p w14:paraId="46C7370B" w14:textId="77777777" w:rsidR="009A0565" w:rsidRDefault="009A0565" w:rsidP="009A0565">
      <w:pPr>
        <w:pStyle w:val="PL"/>
      </w:pPr>
      <w:r>
        <w:t xml:space="preserve">        serIds:</w:t>
      </w:r>
    </w:p>
    <w:p w14:paraId="6397712B" w14:textId="77777777" w:rsidR="009A0565" w:rsidRDefault="009A0565" w:rsidP="009A0565">
      <w:pPr>
        <w:pStyle w:val="PL"/>
      </w:pPr>
      <w:r>
        <w:t xml:space="preserve">          type: array</w:t>
      </w:r>
    </w:p>
    <w:p w14:paraId="43DD6619" w14:textId="77777777" w:rsidR="009A0565" w:rsidRDefault="009A0565" w:rsidP="009A0565">
      <w:pPr>
        <w:pStyle w:val="PL"/>
      </w:pPr>
      <w:r>
        <w:t xml:space="preserve">          items:</w:t>
      </w:r>
    </w:p>
    <w:p w14:paraId="1FA2A101" w14:textId="77777777" w:rsidR="009A0565" w:rsidRDefault="009A0565" w:rsidP="009A0565">
      <w:pPr>
        <w:pStyle w:val="PL"/>
      </w:pPr>
      <w:r>
        <w:t xml:space="preserve">            type: string</w:t>
      </w:r>
    </w:p>
    <w:p w14:paraId="3D0767A0" w14:textId="77777777" w:rsidR="009A0565" w:rsidRDefault="009A0565" w:rsidP="009A0565">
      <w:pPr>
        <w:pStyle w:val="PL"/>
      </w:pPr>
      <w:r>
        <w:t xml:space="preserve">          minItems: 1</w:t>
      </w:r>
    </w:p>
    <w:p w14:paraId="601F2ACF" w14:textId="77777777" w:rsidR="009A0565" w:rsidRDefault="009A0565" w:rsidP="009A0565">
      <w:pPr>
        <w:pStyle w:val="PL"/>
      </w:pPr>
      <w:r>
        <w:t xml:space="preserve">        geographicalArea:</w:t>
      </w:r>
    </w:p>
    <w:p w14:paraId="26BA1E31" w14:textId="77777777" w:rsidR="009A0565" w:rsidRDefault="009A0565" w:rsidP="009A0565">
      <w:pPr>
        <w:pStyle w:val="PL"/>
      </w:pPr>
      <w:r>
        <w:t xml:space="preserve">          type: string</w:t>
      </w:r>
    </w:p>
    <w:p w14:paraId="4D251338" w14:textId="77777777" w:rsidR="009A0565" w:rsidRDefault="009A0565" w:rsidP="009A0565">
      <w:pPr>
        <w:pStyle w:val="PL"/>
      </w:pPr>
      <w:r>
        <w:t xml:space="preserve">        timer:</w:t>
      </w:r>
    </w:p>
    <w:p w14:paraId="225F27E2" w14:textId="77777777" w:rsidR="009A0565" w:rsidRDefault="009A0565" w:rsidP="009A0565">
      <w:pPr>
        <w:pStyle w:val="PL"/>
      </w:pPr>
      <w:r>
        <w:t xml:space="preserve">          $ref: 'TS29571_CommonData.yaml#/components/schemas/DurationSec'</w:t>
      </w:r>
    </w:p>
    <w:p w14:paraId="3789C917" w14:textId="77777777" w:rsidR="009A0565" w:rsidRDefault="009A0565" w:rsidP="009A0565">
      <w:pPr>
        <w:pStyle w:val="PL"/>
      </w:pPr>
      <w:r>
        <w:t xml:space="preserve">      required:</w:t>
      </w:r>
    </w:p>
    <w:p w14:paraId="3BF455D7" w14:textId="77777777" w:rsidR="009A0565" w:rsidRDefault="009A0565" w:rsidP="009A0565">
      <w:pPr>
        <w:pStyle w:val="PL"/>
      </w:pPr>
      <w:r>
        <w:lastRenderedPageBreak/>
        <w:t xml:space="preserve">        - serIds</w:t>
      </w:r>
    </w:p>
    <w:p w14:paraId="278DF4D2" w14:textId="77777777" w:rsidR="009A0565" w:rsidRDefault="009A0565" w:rsidP="009A0565">
      <w:pPr>
        <w:pStyle w:val="PL"/>
      </w:pPr>
      <w:r>
        <w:t xml:space="preserve">        - geographicalArea</w:t>
      </w:r>
    </w:p>
    <w:p w14:paraId="0BF5DC5B" w14:textId="77777777" w:rsidR="009A0565" w:rsidRDefault="009A0565" w:rsidP="009A0565">
      <w:pPr>
        <w:pStyle w:val="PL"/>
      </w:pPr>
      <w:r>
        <w:t xml:space="preserve">        - timer</w:t>
      </w:r>
    </w:p>
    <w:p w14:paraId="72134E25" w14:textId="77777777" w:rsidR="009A0565" w:rsidRDefault="009A0565" w:rsidP="009A0565">
      <w:pPr>
        <w:pStyle w:val="PL"/>
      </w:pPr>
      <w:r>
        <w:t xml:space="preserve">    ConfigurationParametersEutra:</w:t>
      </w:r>
    </w:p>
    <w:p w14:paraId="69A9DF65" w14:textId="77777777" w:rsidR="009A0565" w:rsidRDefault="009A0565" w:rsidP="009A0565">
      <w:pPr>
        <w:pStyle w:val="PL"/>
      </w:pPr>
      <w:r>
        <w:t xml:space="preserve">      type: object</w:t>
      </w:r>
    </w:p>
    <w:p w14:paraId="34EC0C92" w14:textId="77777777" w:rsidR="009A0565" w:rsidRDefault="009A0565" w:rsidP="009A0565">
      <w:pPr>
        <w:pStyle w:val="PL"/>
      </w:pPr>
      <w:r>
        <w:t xml:space="preserve">      properties:</w:t>
      </w:r>
    </w:p>
    <w:p w14:paraId="5EAAFF93" w14:textId="77777777" w:rsidR="009A0565" w:rsidRDefault="009A0565" w:rsidP="009A0565">
      <w:pPr>
        <w:pStyle w:val="PL"/>
      </w:pPr>
      <w:r>
        <w:t xml:space="preserve">        serToLayer2Ids:</w:t>
      </w:r>
    </w:p>
    <w:p w14:paraId="611B8FA1" w14:textId="77777777" w:rsidR="009A0565" w:rsidRDefault="009A0565" w:rsidP="009A0565">
      <w:pPr>
        <w:pStyle w:val="PL"/>
      </w:pPr>
      <w:r>
        <w:t xml:space="preserve">          type: array</w:t>
      </w:r>
    </w:p>
    <w:p w14:paraId="7961FC89" w14:textId="77777777" w:rsidR="009A0565" w:rsidRDefault="009A0565" w:rsidP="009A0565">
      <w:pPr>
        <w:pStyle w:val="PL"/>
      </w:pPr>
      <w:r>
        <w:t xml:space="preserve">          items:</w:t>
      </w:r>
    </w:p>
    <w:p w14:paraId="3F2206EF" w14:textId="77777777" w:rsidR="009A0565" w:rsidRDefault="009A0565" w:rsidP="009A0565">
      <w:pPr>
        <w:pStyle w:val="PL"/>
      </w:pPr>
      <w:r>
        <w:t xml:space="preserve">            $ref: '#/components/schemas/ServiceIdToLayer2Id'</w:t>
      </w:r>
    </w:p>
    <w:p w14:paraId="1770DFB6" w14:textId="77777777" w:rsidR="009A0565" w:rsidRDefault="009A0565" w:rsidP="009A0565">
      <w:pPr>
        <w:pStyle w:val="PL"/>
      </w:pPr>
      <w:r>
        <w:t xml:space="preserve">          minItems: 1</w:t>
      </w:r>
    </w:p>
    <w:p w14:paraId="6042F745" w14:textId="77777777" w:rsidR="009A0565" w:rsidRDefault="009A0565" w:rsidP="009A0565">
      <w:pPr>
        <w:pStyle w:val="PL"/>
      </w:pPr>
      <w:r>
        <w:t xml:space="preserve">        ppppToPdbs:</w:t>
      </w:r>
    </w:p>
    <w:p w14:paraId="04150E14" w14:textId="77777777" w:rsidR="009A0565" w:rsidRDefault="009A0565" w:rsidP="009A0565">
      <w:pPr>
        <w:pStyle w:val="PL"/>
      </w:pPr>
      <w:r>
        <w:t xml:space="preserve">          type: array</w:t>
      </w:r>
    </w:p>
    <w:p w14:paraId="36C9B9FB" w14:textId="77777777" w:rsidR="009A0565" w:rsidRDefault="009A0565" w:rsidP="009A0565">
      <w:pPr>
        <w:pStyle w:val="PL"/>
      </w:pPr>
      <w:r>
        <w:t xml:space="preserve">          items:</w:t>
      </w:r>
    </w:p>
    <w:p w14:paraId="73F0AC2B" w14:textId="77777777" w:rsidR="009A0565" w:rsidRDefault="009A0565" w:rsidP="009A0565">
      <w:pPr>
        <w:pStyle w:val="PL"/>
      </w:pPr>
      <w:r>
        <w:t xml:space="preserve">            $ref: '#/components/schemas/PpppToPdb'</w:t>
      </w:r>
    </w:p>
    <w:p w14:paraId="7309F397" w14:textId="77777777" w:rsidR="009A0565" w:rsidRDefault="009A0565" w:rsidP="009A0565">
      <w:pPr>
        <w:pStyle w:val="PL"/>
      </w:pPr>
      <w:r>
        <w:t xml:space="preserve">          minItems: 1</w:t>
      </w:r>
    </w:p>
    <w:p w14:paraId="5FD2DF5D" w14:textId="77777777" w:rsidR="009A0565" w:rsidRDefault="009A0565" w:rsidP="009A0565">
      <w:pPr>
        <w:pStyle w:val="PL"/>
      </w:pPr>
      <w:r>
        <w:t xml:space="preserve">        serIdToFrequs:</w:t>
      </w:r>
    </w:p>
    <w:p w14:paraId="37CFE833" w14:textId="77777777" w:rsidR="009A0565" w:rsidRDefault="009A0565" w:rsidP="009A0565">
      <w:pPr>
        <w:pStyle w:val="PL"/>
      </w:pPr>
      <w:r>
        <w:t xml:space="preserve">          type: array</w:t>
      </w:r>
    </w:p>
    <w:p w14:paraId="3E0BB835" w14:textId="77777777" w:rsidR="009A0565" w:rsidRDefault="009A0565" w:rsidP="009A0565">
      <w:pPr>
        <w:pStyle w:val="PL"/>
      </w:pPr>
      <w:r>
        <w:t xml:space="preserve">          items:</w:t>
      </w:r>
    </w:p>
    <w:p w14:paraId="62A68E43" w14:textId="77777777" w:rsidR="009A0565" w:rsidRDefault="009A0565" w:rsidP="009A0565">
      <w:pPr>
        <w:pStyle w:val="PL"/>
      </w:pPr>
      <w:r>
        <w:t xml:space="preserve">            $ref: '#/components/schemas/ServiceIdToFrequency'</w:t>
      </w:r>
    </w:p>
    <w:p w14:paraId="2AAC8558" w14:textId="77777777" w:rsidR="009A0565" w:rsidRDefault="009A0565" w:rsidP="009A0565">
      <w:pPr>
        <w:pStyle w:val="PL"/>
      </w:pPr>
      <w:r>
        <w:t xml:space="preserve">          minItems: 1</w:t>
      </w:r>
    </w:p>
    <w:p w14:paraId="3784551D" w14:textId="77777777" w:rsidR="009A0565" w:rsidRDefault="009A0565" w:rsidP="009A0565">
      <w:pPr>
        <w:pStyle w:val="PL"/>
      </w:pPr>
      <w:r>
        <w:t xml:space="preserve">        serIdToPpprs:</w:t>
      </w:r>
    </w:p>
    <w:p w14:paraId="6AC212B3" w14:textId="77777777" w:rsidR="009A0565" w:rsidRDefault="009A0565" w:rsidP="009A0565">
      <w:pPr>
        <w:pStyle w:val="PL"/>
      </w:pPr>
      <w:r>
        <w:t xml:space="preserve">          type: array</w:t>
      </w:r>
    </w:p>
    <w:p w14:paraId="32543CB6" w14:textId="77777777" w:rsidR="009A0565" w:rsidRDefault="009A0565" w:rsidP="009A0565">
      <w:pPr>
        <w:pStyle w:val="PL"/>
      </w:pPr>
      <w:r>
        <w:t xml:space="preserve">          items:</w:t>
      </w:r>
    </w:p>
    <w:p w14:paraId="64A9EA3B" w14:textId="77777777" w:rsidR="009A0565" w:rsidRDefault="009A0565" w:rsidP="009A0565">
      <w:pPr>
        <w:pStyle w:val="PL"/>
      </w:pPr>
      <w:r>
        <w:t xml:space="preserve">            $ref: '#/components/schemas/ServiceIdToPppr'</w:t>
      </w:r>
    </w:p>
    <w:p w14:paraId="658BCAA6" w14:textId="77777777" w:rsidR="009A0565" w:rsidRDefault="009A0565" w:rsidP="009A0565">
      <w:pPr>
        <w:pStyle w:val="PL"/>
      </w:pPr>
      <w:r>
        <w:t xml:space="preserve">          minItems: 1</w:t>
      </w:r>
    </w:p>
    <w:p w14:paraId="3EEA2DC1" w14:textId="77777777" w:rsidR="009A0565" w:rsidRDefault="009A0565" w:rsidP="009A0565">
      <w:pPr>
        <w:pStyle w:val="PL"/>
      </w:pPr>
      <w:r>
        <w:t xml:space="preserve">    ConfigurationParametersNr:</w:t>
      </w:r>
    </w:p>
    <w:p w14:paraId="38EA0AB9" w14:textId="77777777" w:rsidR="009A0565" w:rsidRDefault="009A0565" w:rsidP="009A0565">
      <w:pPr>
        <w:pStyle w:val="PL"/>
      </w:pPr>
      <w:r>
        <w:t xml:space="preserve">      type: object</w:t>
      </w:r>
    </w:p>
    <w:p w14:paraId="05AA2B3C" w14:textId="77777777" w:rsidR="009A0565" w:rsidRDefault="009A0565" w:rsidP="009A0565">
      <w:pPr>
        <w:pStyle w:val="PL"/>
      </w:pPr>
      <w:r>
        <w:t xml:space="preserve">      properties:</w:t>
      </w:r>
    </w:p>
    <w:p w14:paraId="6C494FF8" w14:textId="77777777" w:rsidR="009A0565" w:rsidRDefault="009A0565" w:rsidP="009A0565">
      <w:pPr>
        <w:pStyle w:val="PL"/>
      </w:pPr>
      <w:r>
        <w:t xml:space="preserve">        serToBroLayer2Ids:</w:t>
      </w:r>
    </w:p>
    <w:p w14:paraId="538DDF9E" w14:textId="77777777" w:rsidR="009A0565" w:rsidRDefault="009A0565" w:rsidP="009A0565">
      <w:pPr>
        <w:pStyle w:val="PL"/>
      </w:pPr>
      <w:r>
        <w:t xml:space="preserve">          type: array</w:t>
      </w:r>
    </w:p>
    <w:p w14:paraId="04C89A6D" w14:textId="77777777" w:rsidR="009A0565" w:rsidRDefault="009A0565" w:rsidP="009A0565">
      <w:pPr>
        <w:pStyle w:val="PL"/>
      </w:pPr>
      <w:r>
        <w:t xml:space="preserve">          items:</w:t>
      </w:r>
    </w:p>
    <w:p w14:paraId="1ED8FBE6" w14:textId="77777777" w:rsidR="009A0565" w:rsidRDefault="009A0565" w:rsidP="009A0565">
      <w:pPr>
        <w:pStyle w:val="PL"/>
      </w:pPr>
      <w:r>
        <w:t xml:space="preserve">            $ref: '#/components/schemas/ServiceIdToLayer2Id'</w:t>
      </w:r>
    </w:p>
    <w:p w14:paraId="05447828" w14:textId="77777777" w:rsidR="009A0565" w:rsidRDefault="009A0565" w:rsidP="009A0565">
      <w:pPr>
        <w:pStyle w:val="PL"/>
      </w:pPr>
      <w:r>
        <w:t xml:space="preserve">          minItems: 1</w:t>
      </w:r>
    </w:p>
    <w:p w14:paraId="2EC24297" w14:textId="77777777" w:rsidR="009A0565" w:rsidRDefault="009A0565" w:rsidP="009A0565">
      <w:pPr>
        <w:pStyle w:val="PL"/>
      </w:pPr>
      <w:r>
        <w:t xml:space="preserve">        serToGroLayer2Ids:</w:t>
      </w:r>
    </w:p>
    <w:p w14:paraId="6D816D33" w14:textId="77777777" w:rsidR="009A0565" w:rsidRDefault="009A0565" w:rsidP="009A0565">
      <w:pPr>
        <w:pStyle w:val="PL"/>
      </w:pPr>
      <w:r>
        <w:t xml:space="preserve">          type: array</w:t>
      </w:r>
    </w:p>
    <w:p w14:paraId="19472F45" w14:textId="77777777" w:rsidR="009A0565" w:rsidRDefault="009A0565" w:rsidP="009A0565">
      <w:pPr>
        <w:pStyle w:val="PL"/>
      </w:pPr>
      <w:r>
        <w:t xml:space="preserve">          items:</w:t>
      </w:r>
    </w:p>
    <w:p w14:paraId="5AED39B7" w14:textId="77777777" w:rsidR="009A0565" w:rsidRDefault="009A0565" w:rsidP="009A0565">
      <w:pPr>
        <w:pStyle w:val="PL"/>
      </w:pPr>
      <w:r>
        <w:t xml:space="preserve">            $ref: '#/components/schemas/ServiceIdToLayer2Id'</w:t>
      </w:r>
    </w:p>
    <w:p w14:paraId="59CBFE8A" w14:textId="77777777" w:rsidR="009A0565" w:rsidRDefault="009A0565" w:rsidP="009A0565">
      <w:pPr>
        <w:pStyle w:val="PL"/>
      </w:pPr>
      <w:r>
        <w:t xml:space="preserve">          minItems: 1</w:t>
      </w:r>
    </w:p>
    <w:p w14:paraId="01F0E4E7" w14:textId="77777777" w:rsidR="009A0565" w:rsidRDefault="009A0565" w:rsidP="009A0565">
      <w:pPr>
        <w:pStyle w:val="PL"/>
      </w:pPr>
      <w:r>
        <w:t xml:space="preserve">        serToDefLayer2Ids:</w:t>
      </w:r>
    </w:p>
    <w:p w14:paraId="118A338F" w14:textId="77777777" w:rsidR="009A0565" w:rsidRDefault="009A0565" w:rsidP="009A0565">
      <w:pPr>
        <w:pStyle w:val="PL"/>
      </w:pPr>
      <w:r>
        <w:t xml:space="preserve">          type: array</w:t>
      </w:r>
    </w:p>
    <w:p w14:paraId="7DE8ACEB" w14:textId="77777777" w:rsidR="009A0565" w:rsidRDefault="009A0565" w:rsidP="009A0565">
      <w:pPr>
        <w:pStyle w:val="PL"/>
      </w:pPr>
      <w:r>
        <w:t xml:space="preserve">          items:</w:t>
      </w:r>
    </w:p>
    <w:p w14:paraId="623EBE83" w14:textId="77777777" w:rsidR="009A0565" w:rsidRDefault="009A0565" w:rsidP="009A0565">
      <w:pPr>
        <w:pStyle w:val="PL"/>
      </w:pPr>
      <w:r>
        <w:t xml:space="preserve">            $ref: '#/components/schemas/ServiceIdToLayer2Id'</w:t>
      </w:r>
    </w:p>
    <w:p w14:paraId="1C1F8D45" w14:textId="77777777" w:rsidR="009A0565" w:rsidRDefault="009A0565" w:rsidP="009A0565">
      <w:pPr>
        <w:pStyle w:val="PL"/>
      </w:pPr>
      <w:r>
        <w:t xml:space="preserve">          minItems: 1</w:t>
      </w:r>
    </w:p>
    <w:p w14:paraId="017B5634" w14:textId="77777777" w:rsidR="009A0565" w:rsidRDefault="009A0565" w:rsidP="009A0565">
      <w:pPr>
        <w:pStyle w:val="PL"/>
      </w:pPr>
      <w:r>
        <w:t xml:space="preserve">        serIdToFrequs:</w:t>
      </w:r>
    </w:p>
    <w:p w14:paraId="73A6BCF7" w14:textId="77777777" w:rsidR="009A0565" w:rsidRDefault="009A0565" w:rsidP="009A0565">
      <w:pPr>
        <w:pStyle w:val="PL"/>
      </w:pPr>
      <w:r>
        <w:t xml:space="preserve">          type: array</w:t>
      </w:r>
    </w:p>
    <w:p w14:paraId="5EAC32C9" w14:textId="77777777" w:rsidR="009A0565" w:rsidRDefault="009A0565" w:rsidP="009A0565">
      <w:pPr>
        <w:pStyle w:val="PL"/>
      </w:pPr>
      <w:r>
        <w:t xml:space="preserve">          items:</w:t>
      </w:r>
    </w:p>
    <w:p w14:paraId="0F253359" w14:textId="77777777" w:rsidR="009A0565" w:rsidRDefault="009A0565" w:rsidP="009A0565">
      <w:pPr>
        <w:pStyle w:val="PL"/>
      </w:pPr>
      <w:r>
        <w:t xml:space="preserve">            $ref: '#/components/schemas/ServiceIdToFrequency'</w:t>
      </w:r>
    </w:p>
    <w:p w14:paraId="212F8725" w14:textId="77777777" w:rsidR="009A0565" w:rsidRDefault="009A0565" w:rsidP="009A0565">
      <w:pPr>
        <w:pStyle w:val="PL"/>
      </w:pPr>
      <w:r>
        <w:t xml:space="preserve">          minItems: 1</w:t>
      </w:r>
    </w:p>
    <w:p w14:paraId="3760578E" w14:textId="77777777" w:rsidR="009A0565" w:rsidRDefault="009A0565" w:rsidP="009A0565">
      <w:pPr>
        <w:pStyle w:val="PL"/>
      </w:pPr>
      <w:r>
        <w:t xml:space="preserve">        pc5QosMappings:</w:t>
      </w:r>
    </w:p>
    <w:p w14:paraId="060BB682" w14:textId="77777777" w:rsidR="009A0565" w:rsidRDefault="009A0565" w:rsidP="009A0565">
      <w:pPr>
        <w:pStyle w:val="PL"/>
      </w:pPr>
      <w:r>
        <w:t xml:space="preserve">          type: array</w:t>
      </w:r>
    </w:p>
    <w:p w14:paraId="0A655D7D" w14:textId="77777777" w:rsidR="009A0565" w:rsidRDefault="009A0565" w:rsidP="009A0565">
      <w:pPr>
        <w:pStyle w:val="PL"/>
      </w:pPr>
      <w:r>
        <w:t xml:space="preserve">          items:</w:t>
      </w:r>
    </w:p>
    <w:p w14:paraId="6DC04A17" w14:textId="77777777" w:rsidR="009A0565" w:rsidRDefault="009A0565" w:rsidP="009A0565">
      <w:pPr>
        <w:pStyle w:val="PL"/>
      </w:pPr>
      <w:r>
        <w:t xml:space="preserve">            $ref: '#/components/schemas/Pc5QosMapping'</w:t>
      </w:r>
    </w:p>
    <w:p w14:paraId="04E751B7" w14:textId="77777777" w:rsidR="009A0565" w:rsidRDefault="009A0565" w:rsidP="009A0565">
      <w:pPr>
        <w:pStyle w:val="PL"/>
      </w:pPr>
      <w:r>
        <w:t xml:space="preserve">          minItems: 1</w:t>
      </w:r>
    </w:p>
    <w:p w14:paraId="3936889C" w14:textId="77777777" w:rsidR="009A0565" w:rsidRDefault="009A0565" w:rsidP="009A0565">
      <w:pPr>
        <w:pStyle w:val="PL"/>
      </w:pPr>
      <w:r>
        <w:t xml:space="preserve">        slrbConfigs:</w:t>
      </w:r>
    </w:p>
    <w:p w14:paraId="7C23AC2C" w14:textId="77777777" w:rsidR="009A0565" w:rsidRDefault="009A0565" w:rsidP="009A0565">
      <w:pPr>
        <w:pStyle w:val="PL"/>
      </w:pPr>
      <w:r>
        <w:t xml:space="preserve">          type: array</w:t>
      </w:r>
    </w:p>
    <w:p w14:paraId="7F911C93" w14:textId="77777777" w:rsidR="009A0565" w:rsidRDefault="009A0565" w:rsidP="009A0565">
      <w:pPr>
        <w:pStyle w:val="PL"/>
      </w:pPr>
      <w:r>
        <w:t xml:space="preserve">          items:</w:t>
      </w:r>
    </w:p>
    <w:p w14:paraId="7D0238B2" w14:textId="77777777" w:rsidR="009A0565" w:rsidRDefault="009A0565" w:rsidP="009A0565">
      <w:pPr>
        <w:pStyle w:val="PL"/>
      </w:pPr>
      <w:r>
        <w:t xml:space="preserve">            $ref: '#/components/schemas/SlrbConfigurations'</w:t>
      </w:r>
    </w:p>
    <w:p w14:paraId="59460A43" w14:textId="77777777" w:rsidR="009A0565" w:rsidRDefault="009A0565" w:rsidP="009A0565">
      <w:pPr>
        <w:pStyle w:val="PL"/>
      </w:pPr>
      <w:r>
        <w:t xml:space="preserve">          minItems: 1</w:t>
      </w:r>
    </w:p>
    <w:p w14:paraId="6F048115" w14:textId="77777777" w:rsidR="009A0565" w:rsidRDefault="009A0565" w:rsidP="009A0565">
      <w:pPr>
        <w:pStyle w:val="PL"/>
      </w:pPr>
      <w:r>
        <w:t xml:space="preserve">    ServiceIdToLayer2Id:</w:t>
      </w:r>
    </w:p>
    <w:p w14:paraId="1AD8ED2E" w14:textId="77777777" w:rsidR="009A0565" w:rsidRDefault="009A0565" w:rsidP="009A0565">
      <w:pPr>
        <w:pStyle w:val="PL"/>
      </w:pPr>
      <w:r>
        <w:t xml:space="preserve">      type: object</w:t>
      </w:r>
    </w:p>
    <w:p w14:paraId="0F0FBC94" w14:textId="77777777" w:rsidR="009A0565" w:rsidRDefault="009A0565" w:rsidP="009A0565">
      <w:pPr>
        <w:pStyle w:val="PL"/>
      </w:pPr>
      <w:r>
        <w:t xml:space="preserve">      properties:</w:t>
      </w:r>
    </w:p>
    <w:p w14:paraId="69C23C73" w14:textId="77777777" w:rsidR="009A0565" w:rsidRDefault="009A0565" w:rsidP="009A0565">
      <w:pPr>
        <w:pStyle w:val="PL"/>
      </w:pPr>
      <w:r>
        <w:t xml:space="preserve">        serIds:</w:t>
      </w:r>
    </w:p>
    <w:p w14:paraId="5B95FAF1" w14:textId="77777777" w:rsidR="009A0565" w:rsidRDefault="009A0565" w:rsidP="009A0565">
      <w:pPr>
        <w:pStyle w:val="PL"/>
      </w:pPr>
      <w:r>
        <w:t xml:space="preserve">          type: array</w:t>
      </w:r>
    </w:p>
    <w:p w14:paraId="23C8D05C" w14:textId="77777777" w:rsidR="009A0565" w:rsidRDefault="009A0565" w:rsidP="009A0565">
      <w:pPr>
        <w:pStyle w:val="PL"/>
      </w:pPr>
      <w:r>
        <w:t xml:space="preserve">          items:</w:t>
      </w:r>
    </w:p>
    <w:p w14:paraId="69EE26F8" w14:textId="77777777" w:rsidR="009A0565" w:rsidRDefault="009A0565" w:rsidP="009A0565">
      <w:pPr>
        <w:pStyle w:val="PL"/>
      </w:pPr>
      <w:r>
        <w:t xml:space="preserve">            type: string</w:t>
      </w:r>
    </w:p>
    <w:p w14:paraId="7059F838" w14:textId="77777777" w:rsidR="009A0565" w:rsidRDefault="009A0565" w:rsidP="009A0565">
      <w:pPr>
        <w:pStyle w:val="PL"/>
      </w:pPr>
      <w:r>
        <w:t xml:space="preserve">          minItems: 1</w:t>
      </w:r>
    </w:p>
    <w:p w14:paraId="46946D69" w14:textId="77777777" w:rsidR="009A0565" w:rsidRDefault="009A0565" w:rsidP="009A0565">
      <w:pPr>
        <w:pStyle w:val="PL"/>
      </w:pPr>
      <w:r>
        <w:t xml:space="preserve">        desLayer2Id:</w:t>
      </w:r>
    </w:p>
    <w:p w14:paraId="473632BB" w14:textId="77777777" w:rsidR="009A0565" w:rsidRDefault="009A0565" w:rsidP="009A0565">
      <w:pPr>
        <w:pStyle w:val="PL"/>
      </w:pPr>
      <w:r>
        <w:t xml:space="preserve">          type: string</w:t>
      </w:r>
    </w:p>
    <w:p w14:paraId="054504C2" w14:textId="77777777" w:rsidR="009A0565" w:rsidRDefault="009A0565" w:rsidP="009A0565">
      <w:pPr>
        <w:pStyle w:val="PL"/>
      </w:pPr>
      <w:r>
        <w:t xml:space="preserve">      required:</w:t>
      </w:r>
    </w:p>
    <w:p w14:paraId="43D42B44" w14:textId="77777777" w:rsidR="009A0565" w:rsidRDefault="009A0565" w:rsidP="009A0565">
      <w:pPr>
        <w:pStyle w:val="PL"/>
      </w:pPr>
      <w:r>
        <w:t xml:space="preserve">        - serIds</w:t>
      </w:r>
    </w:p>
    <w:p w14:paraId="3D8CB0A9" w14:textId="77777777" w:rsidR="009A0565" w:rsidRDefault="009A0565" w:rsidP="009A0565">
      <w:pPr>
        <w:pStyle w:val="PL"/>
      </w:pPr>
      <w:r>
        <w:t xml:space="preserve">        - desLayer2Id</w:t>
      </w:r>
    </w:p>
    <w:p w14:paraId="59621EE1" w14:textId="77777777" w:rsidR="009A0565" w:rsidRDefault="009A0565" w:rsidP="009A0565">
      <w:pPr>
        <w:pStyle w:val="PL"/>
      </w:pPr>
      <w:r>
        <w:t xml:space="preserve">    PpppToPdb:</w:t>
      </w:r>
    </w:p>
    <w:p w14:paraId="244795A0" w14:textId="77777777" w:rsidR="009A0565" w:rsidRDefault="009A0565" w:rsidP="009A0565">
      <w:pPr>
        <w:pStyle w:val="PL"/>
      </w:pPr>
      <w:r>
        <w:t xml:space="preserve">      type: object</w:t>
      </w:r>
    </w:p>
    <w:p w14:paraId="6943E693" w14:textId="77777777" w:rsidR="009A0565" w:rsidRDefault="009A0565" w:rsidP="009A0565">
      <w:pPr>
        <w:pStyle w:val="PL"/>
      </w:pPr>
      <w:r>
        <w:t xml:space="preserve">      properties:</w:t>
      </w:r>
    </w:p>
    <w:p w14:paraId="6CF1923B" w14:textId="77777777" w:rsidR="009A0565" w:rsidRDefault="009A0565" w:rsidP="009A0565">
      <w:pPr>
        <w:pStyle w:val="PL"/>
      </w:pPr>
      <w:r>
        <w:t xml:space="preserve">        pppp:</w:t>
      </w:r>
    </w:p>
    <w:p w14:paraId="0A83D2CE" w14:textId="77777777" w:rsidR="009A0565" w:rsidRDefault="009A0565" w:rsidP="009A0565">
      <w:pPr>
        <w:pStyle w:val="PL"/>
      </w:pPr>
      <w:r>
        <w:t xml:space="preserve">          $ref: 'TS29571_CommonData.yaml#/components/schemas/Uinteger'</w:t>
      </w:r>
    </w:p>
    <w:p w14:paraId="7E3AD591" w14:textId="77777777" w:rsidR="009A0565" w:rsidRDefault="009A0565" w:rsidP="009A0565">
      <w:pPr>
        <w:pStyle w:val="PL"/>
      </w:pPr>
      <w:r>
        <w:t xml:space="preserve">        pdb:</w:t>
      </w:r>
    </w:p>
    <w:p w14:paraId="32200660" w14:textId="77777777" w:rsidR="009A0565" w:rsidRDefault="009A0565" w:rsidP="009A0565">
      <w:pPr>
        <w:pStyle w:val="PL"/>
      </w:pPr>
      <w:r>
        <w:lastRenderedPageBreak/>
        <w:t xml:space="preserve">          $ref: 'TS29571_CommonData.yaml#/components/schemas/PacketDelBudget'</w:t>
      </w:r>
    </w:p>
    <w:p w14:paraId="11A15D88" w14:textId="77777777" w:rsidR="009A0565" w:rsidRDefault="009A0565" w:rsidP="009A0565">
      <w:pPr>
        <w:pStyle w:val="PL"/>
      </w:pPr>
      <w:r>
        <w:t xml:space="preserve">      required:</w:t>
      </w:r>
    </w:p>
    <w:p w14:paraId="768DD6E9" w14:textId="77777777" w:rsidR="009A0565" w:rsidRDefault="009A0565" w:rsidP="009A0565">
      <w:pPr>
        <w:pStyle w:val="PL"/>
      </w:pPr>
      <w:r>
        <w:t xml:space="preserve">        - pppp</w:t>
      </w:r>
    </w:p>
    <w:p w14:paraId="3A7AA4CD" w14:textId="77777777" w:rsidR="009A0565" w:rsidRDefault="009A0565" w:rsidP="009A0565">
      <w:pPr>
        <w:pStyle w:val="PL"/>
      </w:pPr>
      <w:r>
        <w:t xml:space="preserve">        - pdb</w:t>
      </w:r>
    </w:p>
    <w:p w14:paraId="0E112591" w14:textId="77777777" w:rsidR="009A0565" w:rsidRDefault="009A0565" w:rsidP="009A0565">
      <w:pPr>
        <w:pStyle w:val="PL"/>
      </w:pPr>
      <w:r>
        <w:t xml:space="preserve">    ServiceIdToFrequency:</w:t>
      </w:r>
    </w:p>
    <w:p w14:paraId="42DADE07" w14:textId="77777777" w:rsidR="009A0565" w:rsidRDefault="009A0565" w:rsidP="009A0565">
      <w:pPr>
        <w:pStyle w:val="PL"/>
      </w:pPr>
      <w:r>
        <w:t xml:space="preserve">      type: object</w:t>
      </w:r>
    </w:p>
    <w:p w14:paraId="61848EC7" w14:textId="77777777" w:rsidR="009A0565" w:rsidRDefault="009A0565" w:rsidP="009A0565">
      <w:pPr>
        <w:pStyle w:val="PL"/>
      </w:pPr>
      <w:r>
        <w:t xml:space="preserve">      properties:</w:t>
      </w:r>
    </w:p>
    <w:p w14:paraId="35665923" w14:textId="77777777" w:rsidR="009A0565" w:rsidRDefault="009A0565" w:rsidP="009A0565">
      <w:pPr>
        <w:pStyle w:val="PL"/>
      </w:pPr>
      <w:r>
        <w:t xml:space="preserve">        serIds:</w:t>
      </w:r>
    </w:p>
    <w:p w14:paraId="32765C52" w14:textId="77777777" w:rsidR="009A0565" w:rsidRDefault="009A0565" w:rsidP="009A0565">
      <w:pPr>
        <w:pStyle w:val="PL"/>
      </w:pPr>
      <w:r>
        <w:t xml:space="preserve">          type: array</w:t>
      </w:r>
    </w:p>
    <w:p w14:paraId="01C09002" w14:textId="77777777" w:rsidR="009A0565" w:rsidRDefault="009A0565" w:rsidP="009A0565">
      <w:pPr>
        <w:pStyle w:val="PL"/>
      </w:pPr>
      <w:r>
        <w:t xml:space="preserve">          items:</w:t>
      </w:r>
    </w:p>
    <w:p w14:paraId="53614483" w14:textId="77777777" w:rsidR="009A0565" w:rsidRDefault="009A0565" w:rsidP="009A0565">
      <w:pPr>
        <w:pStyle w:val="PL"/>
      </w:pPr>
      <w:r>
        <w:t xml:space="preserve">            type: string</w:t>
      </w:r>
    </w:p>
    <w:p w14:paraId="558E40BD" w14:textId="77777777" w:rsidR="009A0565" w:rsidRDefault="009A0565" w:rsidP="009A0565">
      <w:pPr>
        <w:pStyle w:val="PL"/>
      </w:pPr>
      <w:r>
        <w:t xml:space="preserve">          minItems: 1</w:t>
      </w:r>
    </w:p>
    <w:p w14:paraId="4D5679C3" w14:textId="77777777" w:rsidR="009A0565" w:rsidRDefault="009A0565" w:rsidP="009A0565">
      <w:pPr>
        <w:pStyle w:val="PL"/>
      </w:pPr>
      <w:r>
        <w:t xml:space="preserve">        frequency:</w:t>
      </w:r>
    </w:p>
    <w:p w14:paraId="098A0549" w14:textId="77777777" w:rsidR="009A0565" w:rsidRDefault="009A0565" w:rsidP="009A0565">
      <w:pPr>
        <w:pStyle w:val="PL"/>
      </w:pPr>
      <w:r>
        <w:t xml:space="preserve">          type: number</w:t>
      </w:r>
    </w:p>
    <w:p w14:paraId="0EF97406" w14:textId="77777777" w:rsidR="009A0565" w:rsidRDefault="009A0565" w:rsidP="009A0565">
      <w:pPr>
        <w:pStyle w:val="PL"/>
      </w:pPr>
      <w:r>
        <w:t xml:space="preserve">        geographicalArea:</w:t>
      </w:r>
    </w:p>
    <w:p w14:paraId="12E4CDFE" w14:textId="77777777" w:rsidR="009A0565" w:rsidRDefault="009A0565" w:rsidP="009A0565">
      <w:pPr>
        <w:pStyle w:val="PL"/>
      </w:pPr>
      <w:r>
        <w:t xml:space="preserve">          type: string</w:t>
      </w:r>
    </w:p>
    <w:p w14:paraId="6EBF4B82" w14:textId="77777777" w:rsidR="009A0565" w:rsidRDefault="009A0565" w:rsidP="009A0565">
      <w:pPr>
        <w:pStyle w:val="PL"/>
      </w:pPr>
      <w:r>
        <w:t xml:space="preserve">      required:</w:t>
      </w:r>
    </w:p>
    <w:p w14:paraId="3BC0A9F2" w14:textId="77777777" w:rsidR="009A0565" w:rsidRDefault="009A0565" w:rsidP="009A0565">
      <w:pPr>
        <w:pStyle w:val="PL"/>
      </w:pPr>
      <w:r>
        <w:t xml:space="preserve">        - serIds</w:t>
      </w:r>
    </w:p>
    <w:p w14:paraId="69447C28" w14:textId="77777777" w:rsidR="009A0565" w:rsidRDefault="009A0565" w:rsidP="009A0565">
      <w:pPr>
        <w:pStyle w:val="PL"/>
      </w:pPr>
      <w:r>
        <w:t xml:space="preserve">        - frequency</w:t>
      </w:r>
    </w:p>
    <w:p w14:paraId="035C032B" w14:textId="77777777" w:rsidR="009A0565" w:rsidRDefault="009A0565" w:rsidP="009A0565">
      <w:pPr>
        <w:pStyle w:val="PL"/>
      </w:pPr>
      <w:r>
        <w:t xml:space="preserve">        - geopraphicalArea</w:t>
      </w:r>
    </w:p>
    <w:p w14:paraId="7BF24D07" w14:textId="77777777" w:rsidR="009A0565" w:rsidRDefault="009A0565" w:rsidP="009A0565">
      <w:pPr>
        <w:pStyle w:val="PL"/>
      </w:pPr>
      <w:r>
        <w:t xml:space="preserve">    ServiceIdToPppr:</w:t>
      </w:r>
    </w:p>
    <w:p w14:paraId="1981FF87" w14:textId="77777777" w:rsidR="009A0565" w:rsidRDefault="009A0565" w:rsidP="009A0565">
      <w:pPr>
        <w:pStyle w:val="PL"/>
      </w:pPr>
      <w:r>
        <w:t xml:space="preserve">      type: object</w:t>
      </w:r>
    </w:p>
    <w:p w14:paraId="2B34ACCB" w14:textId="77777777" w:rsidR="009A0565" w:rsidRDefault="009A0565" w:rsidP="009A0565">
      <w:pPr>
        <w:pStyle w:val="PL"/>
      </w:pPr>
      <w:r>
        <w:t xml:space="preserve">      properties:</w:t>
      </w:r>
    </w:p>
    <w:p w14:paraId="1ED5BDEA" w14:textId="77777777" w:rsidR="009A0565" w:rsidRDefault="009A0565" w:rsidP="009A0565">
      <w:pPr>
        <w:pStyle w:val="PL"/>
      </w:pPr>
      <w:r>
        <w:t xml:space="preserve">        serIds:</w:t>
      </w:r>
    </w:p>
    <w:p w14:paraId="08E38F81" w14:textId="77777777" w:rsidR="009A0565" w:rsidRDefault="009A0565" w:rsidP="009A0565">
      <w:pPr>
        <w:pStyle w:val="PL"/>
      </w:pPr>
      <w:r>
        <w:t xml:space="preserve">          type: array</w:t>
      </w:r>
    </w:p>
    <w:p w14:paraId="1D050502" w14:textId="77777777" w:rsidR="009A0565" w:rsidRDefault="009A0565" w:rsidP="009A0565">
      <w:pPr>
        <w:pStyle w:val="PL"/>
      </w:pPr>
      <w:r>
        <w:t xml:space="preserve">          items:</w:t>
      </w:r>
    </w:p>
    <w:p w14:paraId="649DD998" w14:textId="77777777" w:rsidR="009A0565" w:rsidRDefault="009A0565" w:rsidP="009A0565">
      <w:pPr>
        <w:pStyle w:val="PL"/>
      </w:pPr>
      <w:r>
        <w:t xml:space="preserve">            type: string</w:t>
      </w:r>
    </w:p>
    <w:p w14:paraId="16B17B15" w14:textId="77777777" w:rsidR="009A0565" w:rsidRDefault="009A0565" w:rsidP="009A0565">
      <w:pPr>
        <w:pStyle w:val="PL"/>
      </w:pPr>
      <w:r>
        <w:t xml:space="preserve">          minItems: 1</w:t>
      </w:r>
    </w:p>
    <w:p w14:paraId="31CB8675" w14:textId="77777777" w:rsidR="009A0565" w:rsidRDefault="009A0565" w:rsidP="009A0565">
      <w:pPr>
        <w:pStyle w:val="PL"/>
      </w:pPr>
      <w:r>
        <w:t xml:space="preserve">        pppr:</w:t>
      </w:r>
    </w:p>
    <w:p w14:paraId="67F20853" w14:textId="77777777" w:rsidR="009A0565" w:rsidRDefault="009A0565" w:rsidP="009A0565">
      <w:pPr>
        <w:pStyle w:val="PL"/>
      </w:pPr>
      <w:r>
        <w:t xml:space="preserve">          $ref: 'TS29571_CommonData.yaml#/components/schemas/Uinteger'</w:t>
      </w:r>
    </w:p>
    <w:p w14:paraId="4B363F7A" w14:textId="77777777" w:rsidR="009A0565" w:rsidRDefault="009A0565" w:rsidP="009A0565">
      <w:pPr>
        <w:pStyle w:val="PL"/>
      </w:pPr>
      <w:r>
        <w:t xml:space="preserve">      required:</w:t>
      </w:r>
    </w:p>
    <w:p w14:paraId="7B2E17AA" w14:textId="77777777" w:rsidR="009A0565" w:rsidRDefault="009A0565" w:rsidP="009A0565">
      <w:pPr>
        <w:pStyle w:val="PL"/>
      </w:pPr>
      <w:r>
        <w:t xml:space="preserve">        - serIds</w:t>
      </w:r>
    </w:p>
    <w:p w14:paraId="324EC7A0" w14:textId="77777777" w:rsidR="009A0565" w:rsidRDefault="009A0565" w:rsidP="009A0565">
      <w:pPr>
        <w:pStyle w:val="PL"/>
      </w:pPr>
      <w:r>
        <w:t xml:space="preserve">        - pppr</w:t>
      </w:r>
    </w:p>
    <w:p w14:paraId="134D0A23" w14:textId="77777777" w:rsidR="009A0565" w:rsidRDefault="009A0565" w:rsidP="009A0565">
      <w:pPr>
        <w:pStyle w:val="PL"/>
      </w:pPr>
      <w:r>
        <w:t xml:space="preserve">    Pc5QosMapping:</w:t>
      </w:r>
    </w:p>
    <w:p w14:paraId="0D8A9F5C" w14:textId="77777777" w:rsidR="009A0565" w:rsidRDefault="009A0565" w:rsidP="009A0565">
      <w:pPr>
        <w:pStyle w:val="PL"/>
      </w:pPr>
      <w:r>
        <w:t xml:space="preserve">      type: object</w:t>
      </w:r>
    </w:p>
    <w:p w14:paraId="1A103A35" w14:textId="77777777" w:rsidR="009A0565" w:rsidRDefault="009A0565" w:rsidP="009A0565">
      <w:pPr>
        <w:pStyle w:val="PL"/>
      </w:pPr>
      <w:r>
        <w:t xml:space="preserve">      properties:</w:t>
      </w:r>
    </w:p>
    <w:p w14:paraId="7B95B60D" w14:textId="77777777" w:rsidR="009A0565" w:rsidRDefault="009A0565" w:rsidP="009A0565">
      <w:pPr>
        <w:pStyle w:val="PL"/>
      </w:pPr>
      <w:r>
        <w:t xml:space="preserve">        serIds:</w:t>
      </w:r>
    </w:p>
    <w:p w14:paraId="397616C5" w14:textId="77777777" w:rsidR="009A0565" w:rsidRDefault="009A0565" w:rsidP="009A0565">
      <w:pPr>
        <w:pStyle w:val="PL"/>
      </w:pPr>
      <w:r>
        <w:t xml:space="preserve">          type: array</w:t>
      </w:r>
    </w:p>
    <w:p w14:paraId="02545BC3" w14:textId="77777777" w:rsidR="009A0565" w:rsidRDefault="009A0565" w:rsidP="009A0565">
      <w:pPr>
        <w:pStyle w:val="PL"/>
      </w:pPr>
      <w:r>
        <w:t xml:space="preserve">          items:</w:t>
      </w:r>
    </w:p>
    <w:p w14:paraId="7950F34C" w14:textId="77777777" w:rsidR="009A0565" w:rsidRDefault="009A0565" w:rsidP="009A0565">
      <w:pPr>
        <w:pStyle w:val="PL"/>
      </w:pPr>
      <w:r>
        <w:t xml:space="preserve">            type: string</w:t>
      </w:r>
    </w:p>
    <w:p w14:paraId="319291F0" w14:textId="77777777" w:rsidR="009A0565" w:rsidRDefault="009A0565" w:rsidP="009A0565">
      <w:pPr>
        <w:pStyle w:val="PL"/>
      </w:pPr>
      <w:r>
        <w:t xml:space="preserve">          minItems: 1</w:t>
      </w:r>
    </w:p>
    <w:p w14:paraId="5EF5812C" w14:textId="77777777" w:rsidR="009A0565" w:rsidRDefault="009A0565" w:rsidP="009A0565">
      <w:pPr>
        <w:pStyle w:val="PL"/>
      </w:pPr>
      <w:r>
        <w:t xml:space="preserve">        pc5QoSFlowParam:</w:t>
      </w:r>
    </w:p>
    <w:p w14:paraId="0B695EC9" w14:textId="77777777" w:rsidR="009A0565" w:rsidRDefault="009A0565" w:rsidP="009A0565">
      <w:pPr>
        <w:pStyle w:val="PL"/>
      </w:pPr>
      <w:r>
        <w:t xml:space="preserve">          $ref: 'TS29571_CommonData.yaml#/components/schemas/Pc5QosFlowItem'</w:t>
      </w:r>
    </w:p>
    <w:p w14:paraId="64660AC7" w14:textId="77777777" w:rsidR="009A0565" w:rsidRDefault="009A0565" w:rsidP="009A0565">
      <w:pPr>
        <w:pStyle w:val="PL"/>
      </w:pPr>
      <w:r>
        <w:t xml:space="preserve">      required:</w:t>
      </w:r>
    </w:p>
    <w:p w14:paraId="39B85241" w14:textId="77777777" w:rsidR="009A0565" w:rsidRDefault="009A0565" w:rsidP="009A0565">
      <w:pPr>
        <w:pStyle w:val="PL"/>
      </w:pPr>
      <w:r>
        <w:t xml:space="preserve">        - serIds</w:t>
      </w:r>
    </w:p>
    <w:p w14:paraId="6F3858E8" w14:textId="77777777" w:rsidR="009A0565" w:rsidRDefault="009A0565" w:rsidP="009A0565">
      <w:pPr>
        <w:pStyle w:val="PL"/>
      </w:pPr>
      <w:r>
        <w:t xml:space="preserve">        - pc5QosFlowParam</w:t>
      </w:r>
    </w:p>
    <w:p w14:paraId="5FB7BF8E" w14:textId="77777777" w:rsidR="009A0565" w:rsidRDefault="009A0565" w:rsidP="009A0565">
      <w:pPr>
        <w:pStyle w:val="PL"/>
      </w:pPr>
      <w:r>
        <w:t xml:space="preserve">    SlrbConfigurations:</w:t>
      </w:r>
    </w:p>
    <w:p w14:paraId="273C8D6B" w14:textId="77777777" w:rsidR="009A0565" w:rsidRDefault="009A0565" w:rsidP="009A0565">
      <w:pPr>
        <w:pStyle w:val="PL"/>
      </w:pPr>
      <w:r>
        <w:t xml:space="preserve">      type: object</w:t>
      </w:r>
    </w:p>
    <w:p w14:paraId="590A0BC0" w14:textId="77777777" w:rsidR="009A0565" w:rsidRDefault="009A0565" w:rsidP="009A0565">
      <w:pPr>
        <w:pStyle w:val="PL"/>
      </w:pPr>
      <w:r>
        <w:t xml:space="preserve">      properties:</w:t>
      </w:r>
    </w:p>
    <w:p w14:paraId="7171A255" w14:textId="77777777" w:rsidR="009A0565" w:rsidRDefault="009A0565" w:rsidP="009A0565">
      <w:pPr>
        <w:pStyle w:val="PL"/>
      </w:pPr>
      <w:r>
        <w:t xml:space="preserve">        pc5QosPara:</w:t>
      </w:r>
    </w:p>
    <w:p w14:paraId="2F6D9210" w14:textId="77777777" w:rsidR="009A0565" w:rsidRDefault="009A0565" w:rsidP="009A0565">
      <w:pPr>
        <w:pStyle w:val="PL"/>
      </w:pPr>
      <w:r>
        <w:t xml:space="preserve">          $ref: 'TS29571_CommonData.yaml#/components/schemas/Pc5QoSPara'</w:t>
      </w:r>
    </w:p>
    <w:p w14:paraId="19893AF8" w14:textId="77777777" w:rsidR="009A0565" w:rsidRDefault="009A0565" w:rsidP="009A0565">
      <w:pPr>
        <w:pStyle w:val="PL"/>
      </w:pPr>
      <w:r>
        <w:t xml:space="preserve">        slrb:</w:t>
      </w:r>
    </w:p>
    <w:p w14:paraId="40A7F6B0" w14:textId="77777777" w:rsidR="009A0565" w:rsidRDefault="009A0565" w:rsidP="009A0565">
      <w:pPr>
        <w:pStyle w:val="PL"/>
      </w:pPr>
      <w:r>
        <w:t xml:space="preserve">          type: string</w:t>
      </w:r>
    </w:p>
    <w:p w14:paraId="06AF996E" w14:textId="77777777" w:rsidR="009A0565" w:rsidRDefault="009A0565" w:rsidP="009A0565">
      <w:pPr>
        <w:pStyle w:val="PL"/>
      </w:pPr>
      <w:r>
        <w:t xml:space="preserve">      required:</w:t>
      </w:r>
    </w:p>
    <w:p w14:paraId="199DBC1F" w14:textId="77777777" w:rsidR="009A0565" w:rsidRDefault="009A0565" w:rsidP="009A0565">
      <w:pPr>
        <w:pStyle w:val="PL"/>
      </w:pPr>
      <w:r>
        <w:t xml:space="preserve">        - pc5QosPara</w:t>
      </w:r>
    </w:p>
    <w:p w14:paraId="5346BCB7" w14:textId="77777777" w:rsidR="009A0565" w:rsidRDefault="009A0565" w:rsidP="009A0565">
      <w:pPr>
        <w:pStyle w:val="PL"/>
      </w:pPr>
      <w:r>
        <w:t xml:space="preserve">        - slrb</w:t>
      </w:r>
    </w:p>
    <w:p w14:paraId="5BC28EF2" w14:textId="77777777" w:rsidR="009A0565" w:rsidRDefault="009A0565" w:rsidP="009A0565">
      <w:pPr>
        <w:pStyle w:val="PL"/>
      </w:pPr>
      <w:r>
        <w:t xml:space="preserve">    ServiceToPduSession:</w:t>
      </w:r>
    </w:p>
    <w:p w14:paraId="51F2CB48" w14:textId="77777777" w:rsidR="009A0565" w:rsidRDefault="009A0565" w:rsidP="009A0565">
      <w:pPr>
        <w:pStyle w:val="PL"/>
      </w:pPr>
      <w:r>
        <w:t xml:space="preserve">      type: object</w:t>
      </w:r>
    </w:p>
    <w:p w14:paraId="6A6D5C2D" w14:textId="77777777" w:rsidR="009A0565" w:rsidRDefault="009A0565" w:rsidP="009A0565">
      <w:pPr>
        <w:pStyle w:val="PL"/>
      </w:pPr>
      <w:r>
        <w:t xml:space="preserve">      properties:</w:t>
      </w:r>
    </w:p>
    <w:p w14:paraId="00760E15" w14:textId="77777777" w:rsidR="009A0565" w:rsidRDefault="009A0565" w:rsidP="009A0565">
      <w:pPr>
        <w:pStyle w:val="PL"/>
      </w:pPr>
      <w:r>
        <w:t xml:space="preserve">        serIds:</w:t>
      </w:r>
    </w:p>
    <w:p w14:paraId="4C06E60A" w14:textId="77777777" w:rsidR="009A0565" w:rsidRDefault="009A0565" w:rsidP="009A0565">
      <w:pPr>
        <w:pStyle w:val="PL"/>
      </w:pPr>
      <w:r>
        <w:t xml:space="preserve">          type: array</w:t>
      </w:r>
    </w:p>
    <w:p w14:paraId="3FB3E021" w14:textId="77777777" w:rsidR="009A0565" w:rsidRDefault="009A0565" w:rsidP="009A0565">
      <w:pPr>
        <w:pStyle w:val="PL"/>
      </w:pPr>
      <w:r>
        <w:t xml:space="preserve">          items:</w:t>
      </w:r>
    </w:p>
    <w:p w14:paraId="72AA36C4" w14:textId="77777777" w:rsidR="009A0565" w:rsidRDefault="009A0565" w:rsidP="009A0565">
      <w:pPr>
        <w:pStyle w:val="PL"/>
      </w:pPr>
      <w:r>
        <w:t xml:space="preserve">            type: string</w:t>
      </w:r>
    </w:p>
    <w:p w14:paraId="0703E2CF" w14:textId="77777777" w:rsidR="009A0565" w:rsidRDefault="009A0565" w:rsidP="009A0565">
      <w:pPr>
        <w:pStyle w:val="PL"/>
      </w:pPr>
      <w:r>
        <w:t xml:space="preserve">          minItems: 1</w:t>
      </w:r>
    </w:p>
    <w:p w14:paraId="3B20DE5D" w14:textId="77777777" w:rsidR="009A0565" w:rsidRDefault="009A0565" w:rsidP="009A0565">
      <w:pPr>
        <w:pStyle w:val="PL"/>
      </w:pPr>
      <w:r>
        <w:t xml:space="preserve">        pduSessionType:</w:t>
      </w:r>
    </w:p>
    <w:p w14:paraId="76FF7457" w14:textId="77777777" w:rsidR="009A0565" w:rsidRDefault="009A0565" w:rsidP="009A0565">
      <w:pPr>
        <w:pStyle w:val="PL"/>
      </w:pPr>
      <w:r>
        <w:t xml:space="preserve">          $ref: 'TS29571_CommonData.yaml#/components/schemas/PduSessionType'</w:t>
      </w:r>
    </w:p>
    <w:p w14:paraId="411F36A6" w14:textId="77777777" w:rsidR="009A0565" w:rsidRDefault="009A0565" w:rsidP="009A0565">
      <w:pPr>
        <w:pStyle w:val="PL"/>
      </w:pPr>
      <w:r>
        <w:t xml:space="preserve">        sscMode:</w:t>
      </w:r>
    </w:p>
    <w:p w14:paraId="658060AF" w14:textId="77777777" w:rsidR="009A0565" w:rsidRDefault="009A0565" w:rsidP="009A0565">
      <w:pPr>
        <w:pStyle w:val="PL"/>
      </w:pPr>
      <w:r>
        <w:t xml:space="preserve">          $ref: 'TS29571_CommonData.yaml#/components/schemas/SscMode'</w:t>
      </w:r>
    </w:p>
    <w:p w14:paraId="090A0660" w14:textId="77777777" w:rsidR="009A0565" w:rsidRDefault="009A0565" w:rsidP="009A0565">
      <w:pPr>
        <w:pStyle w:val="PL"/>
      </w:pPr>
      <w:r>
        <w:t xml:space="preserve">        sliceInfo:</w:t>
      </w:r>
    </w:p>
    <w:p w14:paraId="60A33A75" w14:textId="77777777" w:rsidR="009A0565" w:rsidRDefault="009A0565" w:rsidP="009A0565">
      <w:pPr>
        <w:pStyle w:val="PL"/>
      </w:pPr>
      <w:r>
        <w:t xml:space="preserve">          type: array</w:t>
      </w:r>
    </w:p>
    <w:p w14:paraId="7106936F" w14:textId="77777777" w:rsidR="009A0565" w:rsidRDefault="009A0565" w:rsidP="009A0565">
      <w:pPr>
        <w:pStyle w:val="PL"/>
      </w:pPr>
      <w:r>
        <w:t xml:space="preserve">          items:</w:t>
      </w:r>
    </w:p>
    <w:p w14:paraId="24530FF9" w14:textId="77777777" w:rsidR="009A0565" w:rsidRDefault="009A0565" w:rsidP="009A0565">
      <w:pPr>
        <w:pStyle w:val="PL"/>
      </w:pPr>
      <w:r>
        <w:t xml:space="preserve">            $ref: 'TS29571_CommonData.yaml#/components/schemas/Snssai'</w:t>
      </w:r>
    </w:p>
    <w:p w14:paraId="219886AB" w14:textId="77777777" w:rsidR="009A0565" w:rsidRDefault="009A0565" w:rsidP="009A0565">
      <w:pPr>
        <w:pStyle w:val="PL"/>
      </w:pPr>
      <w:r>
        <w:t xml:space="preserve">          minItems: 1</w:t>
      </w:r>
    </w:p>
    <w:p w14:paraId="73732556" w14:textId="77777777" w:rsidR="009A0565" w:rsidRDefault="009A0565" w:rsidP="009A0565">
      <w:pPr>
        <w:pStyle w:val="PL"/>
      </w:pPr>
      <w:r>
        <w:t xml:space="preserve">        dnns:</w:t>
      </w:r>
    </w:p>
    <w:p w14:paraId="236C3E91" w14:textId="77777777" w:rsidR="009A0565" w:rsidRDefault="009A0565" w:rsidP="009A0565">
      <w:pPr>
        <w:pStyle w:val="PL"/>
      </w:pPr>
      <w:r>
        <w:t xml:space="preserve">          type: array</w:t>
      </w:r>
    </w:p>
    <w:p w14:paraId="0AA910ED" w14:textId="77777777" w:rsidR="009A0565" w:rsidRDefault="009A0565" w:rsidP="009A0565">
      <w:pPr>
        <w:pStyle w:val="PL"/>
      </w:pPr>
      <w:r>
        <w:t xml:space="preserve">          items:</w:t>
      </w:r>
    </w:p>
    <w:p w14:paraId="12FB1C2F" w14:textId="77777777" w:rsidR="009A0565" w:rsidRDefault="009A0565" w:rsidP="009A0565">
      <w:pPr>
        <w:pStyle w:val="PL"/>
      </w:pPr>
      <w:r>
        <w:t xml:space="preserve">            $ref: 'TS29571_CommonData.yaml#/components/schemas/Dnn'</w:t>
      </w:r>
    </w:p>
    <w:p w14:paraId="4674E082" w14:textId="77777777" w:rsidR="009A0565" w:rsidRDefault="009A0565" w:rsidP="009A0565">
      <w:pPr>
        <w:pStyle w:val="PL"/>
      </w:pPr>
      <w:r>
        <w:t xml:space="preserve">          minItems: 1</w:t>
      </w:r>
    </w:p>
    <w:p w14:paraId="0CD5C63A" w14:textId="77777777" w:rsidR="009A0565" w:rsidRDefault="009A0565" w:rsidP="009A0565">
      <w:pPr>
        <w:pStyle w:val="PL"/>
      </w:pPr>
      <w:r>
        <w:lastRenderedPageBreak/>
        <w:t xml:space="preserve">      required:</w:t>
      </w:r>
    </w:p>
    <w:p w14:paraId="0022613C" w14:textId="77777777" w:rsidR="009A0565" w:rsidRDefault="009A0565" w:rsidP="009A0565">
      <w:pPr>
        <w:pStyle w:val="PL"/>
      </w:pPr>
      <w:r>
        <w:t xml:space="preserve">        - serIds</w:t>
      </w:r>
    </w:p>
    <w:p w14:paraId="41F8FD2F" w14:textId="77777777" w:rsidR="009A0565" w:rsidRDefault="009A0565" w:rsidP="009A0565">
      <w:pPr>
        <w:pStyle w:val="PL"/>
      </w:pPr>
      <w:r>
        <w:t xml:space="preserve">    ServiceApplicationServerAddress:</w:t>
      </w:r>
    </w:p>
    <w:p w14:paraId="0815CB5F" w14:textId="77777777" w:rsidR="009A0565" w:rsidRDefault="009A0565" w:rsidP="009A0565">
      <w:pPr>
        <w:pStyle w:val="PL"/>
      </w:pPr>
      <w:r>
        <w:t xml:space="preserve">      type: object</w:t>
      </w:r>
    </w:p>
    <w:p w14:paraId="4727AE76" w14:textId="77777777" w:rsidR="009A0565" w:rsidRDefault="009A0565" w:rsidP="009A0565">
      <w:pPr>
        <w:pStyle w:val="PL"/>
      </w:pPr>
      <w:r>
        <w:t xml:space="preserve">      properties:</w:t>
      </w:r>
    </w:p>
    <w:p w14:paraId="585CD27C" w14:textId="77777777" w:rsidR="009A0565" w:rsidRDefault="009A0565" w:rsidP="009A0565">
      <w:pPr>
        <w:pStyle w:val="PL"/>
      </w:pPr>
      <w:r>
        <w:t xml:space="preserve">        serIds:</w:t>
      </w:r>
    </w:p>
    <w:p w14:paraId="7C03D548" w14:textId="77777777" w:rsidR="009A0565" w:rsidRDefault="009A0565" w:rsidP="009A0565">
      <w:pPr>
        <w:pStyle w:val="PL"/>
      </w:pPr>
      <w:r>
        <w:t xml:space="preserve">          type: array</w:t>
      </w:r>
    </w:p>
    <w:p w14:paraId="3A1A1D1F" w14:textId="77777777" w:rsidR="009A0565" w:rsidRDefault="009A0565" w:rsidP="009A0565">
      <w:pPr>
        <w:pStyle w:val="PL"/>
      </w:pPr>
      <w:r>
        <w:t xml:space="preserve">          items:</w:t>
      </w:r>
    </w:p>
    <w:p w14:paraId="16DC12BE" w14:textId="77777777" w:rsidR="009A0565" w:rsidRDefault="009A0565" w:rsidP="009A0565">
      <w:pPr>
        <w:pStyle w:val="PL"/>
      </w:pPr>
      <w:r>
        <w:t xml:space="preserve">            type: string</w:t>
      </w:r>
    </w:p>
    <w:p w14:paraId="13C7CCC2" w14:textId="77777777" w:rsidR="009A0565" w:rsidRDefault="009A0565" w:rsidP="009A0565">
      <w:pPr>
        <w:pStyle w:val="PL"/>
      </w:pPr>
      <w:r>
        <w:t xml:space="preserve">          minItems: 1</w:t>
      </w:r>
    </w:p>
    <w:p w14:paraId="7306D7C2" w14:textId="77777777" w:rsidR="009A0565" w:rsidRDefault="009A0565" w:rsidP="009A0565">
      <w:pPr>
        <w:pStyle w:val="PL"/>
      </w:pPr>
      <w:r>
        <w:t xml:space="preserve">        fqdn:</w:t>
      </w:r>
    </w:p>
    <w:p w14:paraId="689030E6" w14:textId="77777777" w:rsidR="009A0565" w:rsidRDefault="009A0565" w:rsidP="009A0565">
      <w:pPr>
        <w:pStyle w:val="PL"/>
      </w:pPr>
      <w:r>
        <w:t xml:space="preserve">          $ref: 'TS29510_Nnrf_NFManagement.yaml#/components/schemas/Fqdn'</w:t>
      </w:r>
    </w:p>
    <w:p w14:paraId="7EB0D878" w14:textId="77777777" w:rsidR="009A0565" w:rsidRDefault="009A0565" w:rsidP="009A0565">
      <w:pPr>
        <w:pStyle w:val="PL"/>
      </w:pPr>
      <w:r>
        <w:t xml:space="preserve">        Ipv4Addrs:</w:t>
      </w:r>
    </w:p>
    <w:p w14:paraId="616D6987" w14:textId="77777777" w:rsidR="009A0565" w:rsidRDefault="009A0565" w:rsidP="009A0565">
      <w:pPr>
        <w:pStyle w:val="PL"/>
      </w:pPr>
      <w:r>
        <w:t xml:space="preserve">          type: array</w:t>
      </w:r>
    </w:p>
    <w:p w14:paraId="3D765CA6" w14:textId="77777777" w:rsidR="009A0565" w:rsidRDefault="009A0565" w:rsidP="009A0565">
      <w:pPr>
        <w:pStyle w:val="PL"/>
      </w:pPr>
      <w:r>
        <w:t xml:space="preserve">          items:</w:t>
      </w:r>
    </w:p>
    <w:p w14:paraId="00CD28C5" w14:textId="77777777" w:rsidR="009A0565" w:rsidRDefault="009A0565" w:rsidP="009A0565">
      <w:pPr>
        <w:pStyle w:val="PL"/>
      </w:pPr>
      <w:r>
        <w:t xml:space="preserve">            </w:t>
      </w:r>
      <w:bookmarkStart w:id="70" w:name="_Hlk41383356"/>
      <w:r>
        <w:t>$ref: 'TS29571_CommonData.yaml#/components/schemas/Ipv4Addr'</w:t>
      </w:r>
      <w:bookmarkEnd w:id="70"/>
    </w:p>
    <w:p w14:paraId="59A1C696" w14:textId="77777777" w:rsidR="009A0565" w:rsidRDefault="009A0565" w:rsidP="009A0565">
      <w:pPr>
        <w:pStyle w:val="PL"/>
      </w:pPr>
      <w:r>
        <w:t xml:space="preserve">          minItems: 1</w:t>
      </w:r>
    </w:p>
    <w:p w14:paraId="2E4C4B1A" w14:textId="77777777" w:rsidR="009A0565" w:rsidRDefault="009A0565" w:rsidP="009A0565">
      <w:pPr>
        <w:pStyle w:val="PL"/>
      </w:pPr>
      <w:r>
        <w:t xml:space="preserve">        Ipv6Addrs:</w:t>
      </w:r>
    </w:p>
    <w:p w14:paraId="3FE9E4E2" w14:textId="77777777" w:rsidR="009A0565" w:rsidRDefault="009A0565" w:rsidP="009A0565">
      <w:pPr>
        <w:pStyle w:val="PL"/>
      </w:pPr>
      <w:r>
        <w:t xml:space="preserve">          type: array</w:t>
      </w:r>
    </w:p>
    <w:p w14:paraId="0AFE9409" w14:textId="77777777" w:rsidR="009A0565" w:rsidRDefault="009A0565" w:rsidP="009A0565">
      <w:pPr>
        <w:pStyle w:val="PL"/>
      </w:pPr>
      <w:r>
        <w:t xml:space="preserve">          items:</w:t>
      </w:r>
    </w:p>
    <w:p w14:paraId="6381E041" w14:textId="77777777" w:rsidR="009A0565" w:rsidRDefault="009A0565" w:rsidP="009A0565">
      <w:pPr>
        <w:pStyle w:val="PL"/>
      </w:pPr>
      <w:r>
        <w:t xml:space="preserve">            $ref: 'TS29571_CommonData.yaml#/components/schemas/Ipv6Addr'</w:t>
      </w:r>
    </w:p>
    <w:p w14:paraId="0885064B" w14:textId="77777777" w:rsidR="009A0565" w:rsidRDefault="009A0565" w:rsidP="009A0565">
      <w:pPr>
        <w:pStyle w:val="PL"/>
      </w:pPr>
      <w:r>
        <w:t xml:space="preserve">          minItems: 1</w:t>
      </w:r>
    </w:p>
    <w:p w14:paraId="724F1534" w14:textId="77777777" w:rsidR="009A0565" w:rsidRDefault="009A0565" w:rsidP="009A0565">
      <w:pPr>
        <w:pStyle w:val="PL"/>
      </w:pPr>
      <w:r>
        <w:t xml:space="preserve">        udpPortNumbers:</w:t>
      </w:r>
    </w:p>
    <w:p w14:paraId="5EED614D" w14:textId="77777777" w:rsidR="009A0565" w:rsidRDefault="009A0565" w:rsidP="009A0565">
      <w:pPr>
        <w:pStyle w:val="PL"/>
      </w:pPr>
      <w:r>
        <w:t xml:space="preserve">          type: array</w:t>
      </w:r>
    </w:p>
    <w:p w14:paraId="53BAB916" w14:textId="77777777" w:rsidR="009A0565" w:rsidRDefault="009A0565" w:rsidP="009A0565">
      <w:pPr>
        <w:pStyle w:val="PL"/>
      </w:pPr>
      <w:r>
        <w:t xml:space="preserve">          items:</w:t>
      </w:r>
    </w:p>
    <w:p w14:paraId="3D5B7355" w14:textId="77777777" w:rsidR="009A0565" w:rsidRDefault="009A0565" w:rsidP="009A0565">
      <w:pPr>
        <w:pStyle w:val="PL"/>
      </w:pPr>
      <w:r>
        <w:t xml:space="preserve">            $ref: 'TS29571_CommonData.yaml#/components/schemas/Uinteger'</w:t>
      </w:r>
    </w:p>
    <w:p w14:paraId="786464C2" w14:textId="77777777" w:rsidR="009A0565" w:rsidRDefault="009A0565" w:rsidP="009A0565">
      <w:pPr>
        <w:pStyle w:val="PL"/>
      </w:pPr>
      <w:r>
        <w:t xml:space="preserve">          minItems: 1</w:t>
      </w:r>
    </w:p>
    <w:p w14:paraId="3E7A615C" w14:textId="77777777" w:rsidR="009A0565" w:rsidRDefault="009A0565" w:rsidP="009A0565">
      <w:pPr>
        <w:pStyle w:val="PL"/>
      </w:pPr>
      <w:r>
        <w:t xml:space="preserve">        tcpPortNumbers:</w:t>
      </w:r>
    </w:p>
    <w:p w14:paraId="77F5DC10" w14:textId="77777777" w:rsidR="009A0565" w:rsidRDefault="009A0565" w:rsidP="009A0565">
      <w:pPr>
        <w:pStyle w:val="PL"/>
      </w:pPr>
      <w:r>
        <w:t xml:space="preserve">          type: array</w:t>
      </w:r>
    </w:p>
    <w:p w14:paraId="2E084341" w14:textId="77777777" w:rsidR="009A0565" w:rsidRDefault="009A0565" w:rsidP="009A0565">
      <w:pPr>
        <w:pStyle w:val="PL"/>
      </w:pPr>
      <w:r>
        <w:t xml:space="preserve">          items:</w:t>
      </w:r>
    </w:p>
    <w:p w14:paraId="0E08EEC1" w14:textId="77777777" w:rsidR="009A0565" w:rsidRDefault="009A0565" w:rsidP="009A0565">
      <w:pPr>
        <w:pStyle w:val="PL"/>
      </w:pPr>
      <w:r>
        <w:t xml:space="preserve">            $ref: 'TS29571_CommonData.yaml#/components/schemas/Uinteger'</w:t>
      </w:r>
    </w:p>
    <w:p w14:paraId="07BC294D" w14:textId="77777777" w:rsidR="009A0565" w:rsidRDefault="009A0565" w:rsidP="009A0565">
      <w:pPr>
        <w:pStyle w:val="PL"/>
      </w:pPr>
      <w:r>
        <w:t xml:space="preserve">          minItems: 1</w:t>
      </w:r>
    </w:p>
    <w:p w14:paraId="58891183" w14:textId="77777777" w:rsidR="009A0565" w:rsidRDefault="009A0565" w:rsidP="009A0565">
      <w:pPr>
        <w:pStyle w:val="PL"/>
      </w:pPr>
      <w:r>
        <w:t xml:space="preserve">        plmns:</w:t>
      </w:r>
    </w:p>
    <w:p w14:paraId="1D71C4AE" w14:textId="77777777" w:rsidR="009A0565" w:rsidRDefault="009A0565" w:rsidP="009A0565">
      <w:pPr>
        <w:pStyle w:val="PL"/>
      </w:pPr>
      <w:r>
        <w:t xml:space="preserve">          type: array</w:t>
      </w:r>
    </w:p>
    <w:p w14:paraId="309304E1" w14:textId="77777777" w:rsidR="009A0565" w:rsidRDefault="009A0565" w:rsidP="009A0565">
      <w:pPr>
        <w:pStyle w:val="PL"/>
      </w:pPr>
      <w:r>
        <w:t xml:space="preserve">          items:</w:t>
      </w:r>
    </w:p>
    <w:p w14:paraId="132EF206" w14:textId="77777777" w:rsidR="009A0565" w:rsidRDefault="009A0565" w:rsidP="009A0565">
      <w:pPr>
        <w:pStyle w:val="PL"/>
      </w:pPr>
      <w:r>
        <w:t xml:space="preserve">            $ref: 'TS29571_CommonData.yaml#/components/schemas/PlmnId'</w:t>
      </w:r>
    </w:p>
    <w:p w14:paraId="0B079232" w14:textId="77777777" w:rsidR="009A0565" w:rsidRDefault="009A0565" w:rsidP="009A0565">
      <w:pPr>
        <w:pStyle w:val="PL"/>
      </w:pPr>
      <w:r>
        <w:t xml:space="preserve">        geopraphicalArea:</w:t>
      </w:r>
    </w:p>
    <w:p w14:paraId="3C803C9D" w14:textId="77777777" w:rsidR="009A0565" w:rsidRDefault="009A0565" w:rsidP="009A0565">
      <w:pPr>
        <w:pStyle w:val="PL"/>
      </w:pPr>
      <w:r>
        <w:t xml:space="preserve">          type: string</w:t>
      </w:r>
    </w:p>
    <w:p w14:paraId="1EA23292" w14:textId="77777777" w:rsidR="009A0565" w:rsidRDefault="009A0565" w:rsidP="009A0565">
      <w:pPr>
        <w:pStyle w:val="PL"/>
      </w:pPr>
      <w:r>
        <w:t xml:space="preserve">      required:</w:t>
      </w:r>
    </w:p>
    <w:p w14:paraId="4F7AD538" w14:textId="77777777" w:rsidR="009A0565" w:rsidRDefault="009A0565" w:rsidP="009A0565">
      <w:pPr>
        <w:pStyle w:val="PL"/>
      </w:pPr>
      <w:r>
        <w:t xml:space="preserve">        - serIds</w:t>
      </w:r>
    </w:p>
    <w:p w14:paraId="36529871" w14:textId="77777777" w:rsidR="009A0565" w:rsidRDefault="009A0565" w:rsidP="009A0565">
      <w:pPr>
        <w:pStyle w:val="PL"/>
      </w:pPr>
      <w:r>
        <w:t xml:space="preserve">        - plmns</w:t>
      </w:r>
    </w:p>
    <w:p w14:paraId="19AEEB63" w14:textId="77777777" w:rsidR="009A0565" w:rsidRDefault="009A0565" w:rsidP="009A0565">
      <w:pPr>
        <w:pStyle w:val="PL"/>
      </w:pPr>
      <w:r>
        <w:t xml:space="preserve">        - geographicalArea</w:t>
      </w:r>
    </w:p>
    <w:p w14:paraId="6689019D" w14:textId="77777777" w:rsidR="009A0565" w:rsidRDefault="009A0565" w:rsidP="009A0565">
      <w:pPr>
        <w:pStyle w:val="PL"/>
      </w:pPr>
      <w:r>
        <w:t xml:space="preserve">    ParameterOverPc5Rm:</w:t>
      </w:r>
    </w:p>
    <w:p w14:paraId="310FDD45" w14:textId="77777777" w:rsidR="009A0565" w:rsidRDefault="009A0565" w:rsidP="009A0565">
      <w:pPr>
        <w:pStyle w:val="PL"/>
      </w:pPr>
      <w:r>
        <w:t xml:space="preserve">      type: string</w:t>
      </w:r>
    </w:p>
    <w:p w14:paraId="48A875DC" w14:textId="77777777" w:rsidR="009A0565" w:rsidRDefault="009A0565" w:rsidP="009A0565">
      <w:pPr>
        <w:pStyle w:val="PL"/>
      </w:pPr>
      <w:r>
        <w:t># Editor's note: Type is FFS. String only used to pass Syntax check.</w:t>
      </w:r>
    </w:p>
    <w:p w14:paraId="01BE51F1" w14:textId="77777777" w:rsidR="009A0565" w:rsidRDefault="009A0565" w:rsidP="009A0565">
      <w:pPr>
        <w:pStyle w:val="PL"/>
      </w:pPr>
      <w:r>
        <w:t xml:space="preserve">    ParameterOverUuRm:</w:t>
      </w:r>
    </w:p>
    <w:p w14:paraId="7D5A35EE" w14:textId="77777777" w:rsidR="009A0565" w:rsidRDefault="009A0565" w:rsidP="009A0565">
      <w:pPr>
        <w:pStyle w:val="PL"/>
      </w:pPr>
      <w:r>
        <w:t xml:space="preserve">      type: string</w:t>
      </w:r>
    </w:p>
    <w:p w14:paraId="08D3F230" w14:textId="77777777" w:rsidR="009A0565" w:rsidRDefault="009A0565" w:rsidP="009A0565">
      <w:pPr>
        <w:pStyle w:val="PL"/>
      </w:pPr>
      <w:r>
        <w:t># Editor's note: Type is FFS. String only used to pass Syntax check.</w:t>
      </w:r>
    </w:p>
    <w:p w14:paraId="45FED642" w14:textId="77777777" w:rsidR="009A0565" w:rsidRDefault="009A0565" w:rsidP="009A0565">
      <w:pPr>
        <w:pStyle w:val="PL"/>
      </w:pPr>
      <w:r>
        <w:t xml:space="preserve">    OperatorManaged:</w:t>
      </w:r>
    </w:p>
    <w:p w14:paraId="5C6E6C01" w14:textId="77777777" w:rsidR="009A0565" w:rsidRDefault="009A0565" w:rsidP="009A0565">
      <w:pPr>
        <w:pStyle w:val="PL"/>
      </w:pPr>
      <w:r>
        <w:t xml:space="preserve">      anyOf:</w:t>
      </w:r>
    </w:p>
    <w:p w14:paraId="13324DE3" w14:textId="77777777" w:rsidR="009A0565" w:rsidRDefault="009A0565" w:rsidP="009A0565">
      <w:pPr>
        <w:pStyle w:val="PL"/>
      </w:pPr>
      <w:r>
        <w:t xml:space="preserve">        - type: string</w:t>
      </w:r>
    </w:p>
    <w:p w14:paraId="0BE2CA0C" w14:textId="77777777" w:rsidR="009A0565" w:rsidRDefault="009A0565" w:rsidP="009A0565">
      <w:pPr>
        <w:pStyle w:val="PL"/>
      </w:pPr>
      <w:r>
        <w:t xml:space="preserve">          enum:</w:t>
      </w:r>
    </w:p>
    <w:p w14:paraId="166DD3E7" w14:textId="77777777" w:rsidR="009A0565" w:rsidRDefault="009A0565" w:rsidP="009A0565">
      <w:pPr>
        <w:pStyle w:val="PL"/>
      </w:pPr>
      <w:r>
        <w:t xml:space="preserve">            - OPERATOR_MANAGED</w:t>
      </w:r>
    </w:p>
    <w:p w14:paraId="0E66F879" w14:textId="77777777" w:rsidR="009A0565" w:rsidRDefault="009A0565" w:rsidP="009A0565">
      <w:pPr>
        <w:pStyle w:val="PL"/>
      </w:pPr>
      <w:r>
        <w:t xml:space="preserve">            - NON_OPERATOR_MANAGED</w:t>
      </w:r>
    </w:p>
    <w:p w14:paraId="1F56EC3C" w14:textId="77777777" w:rsidR="009A0565" w:rsidRDefault="009A0565" w:rsidP="009A0565">
      <w:pPr>
        <w:pStyle w:val="PL"/>
      </w:pPr>
      <w:r>
        <w:t xml:space="preserve">        - type: string</w:t>
      </w:r>
    </w:p>
    <w:p w14:paraId="64B18F10" w14:textId="77777777" w:rsidR="009A0565" w:rsidRDefault="009A0565" w:rsidP="009A0565">
      <w:pPr>
        <w:pStyle w:val="PL"/>
      </w:pPr>
      <w:r>
        <w:t xml:space="preserve">      description: &gt;</w:t>
      </w:r>
    </w:p>
    <w:p w14:paraId="0ACA4DC7" w14:textId="77777777" w:rsidR="009A0565" w:rsidRDefault="009A0565" w:rsidP="009A0565">
      <w:pPr>
        <w:pStyle w:val="PL"/>
      </w:pPr>
      <w:r>
        <w:t xml:space="preserve">        Possible values are</w:t>
      </w:r>
    </w:p>
    <w:p w14:paraId="0E169387" w14:textId="77777777" w:rsidR="009A0565" w:rsidRDefault="009A0565" w:rsidP="009A0565">
      <w:pPr>
        <w:pStyle w:val="PL"/>
      </w:pPr>
      <w:r>
        <w:t xml:space="preserve">        - OPERATOR_MANAGED: The radio parameters are "operator managed".</w:t>
      </w:r>
    </w:p>
    <w:p w14:paraId="1326596B" w14:textId="77777777" w:rsidR="009A0565" w:rsidRDefault="009A0565" w:rsidP="009A0565">
      <w:pPr>
        <w:pStyle w:val="PL"/>
      </w:pPr>
      <w:r>
        <w:t xml:space="preserve">        - NON_OPERATOR_MANAGED: The radio parameters are "non-operator managed".</w:t>
      </w:r>
    </w:p>
    <w:p w14:paraId="41411A43" w14:textId="77777777" w:rsidR="009A0565" w:rsidRDefault="009A0565" w:rsidP="009A0565">
      <w:pPr>
        <w:pStyle w:val="PL"/>
      </w:pPr>
      <w:r>
        <w:t xml:space="preserve">    V2xRatType:</w:t>
      </w:r>
    </w:p>
    <w:p w14:paraId="7999659C" w14:textId="77777777" w:rsidR="009A0565" w:rsidRDefault="009A0565" w:rsidP="009A0565">
      <w:pPr>
        <w:pStyle w:val="PL"/>
      </w:pPr>
      <w:r>
        <w:t xml:space="preserve">      anyOf:</w:t>
      </w:r>
    </w:p>
    <w:p w14:paraId="0CDC19BF" w14:textId="77777777" w:rsidR="009A0565" w:rsidRDefault="009A0565" w:rsidP="009A0565">
      <w:pPr>
        <w:pStyle w:val="PL"/>
      </w:pPr>
      <w:r>
        <w:t xml:space="preserve">        - type: string</w:t>
      </w:r>
    </w:p>
    <w:p w14:paraId="72D46277" w14:textId="77777777" w:rsidR="009A0565" w:rsidRDefault="009A0565" w:rsidP="009A0565">
      <w:pPr>
        <w:pStyle w:val="PL"/>
      </w:pPr>
      <w:r>
        <w:t xml:space="preserve">          enum:</w:t>
      </w:r>
    </w:p>
    <w:p w14:paraId="58D26444" w14:textId="77777777" w:rsidR="009A0565" w:rsidRDefault="009A0565" w:rsidP="009A0565">
      <w:pPr>
        <w:pStyle w:val="PL"/>
      </w:pPr>
      <w:r>
        <w:t xml:space="preserve">            - PC5_LTE</w:t>
      </w:r>
    </w:p>
    <w:p w14:paraId="1A5D7A6B" w14:textId="77777777" w:rsidR="009A0565" w:rsidRDefault="009A0565" w:rsidP="009A0565">
      <w:pPr>
        <w:pStyle w:val="PL"/>
      </w:pPr>
      <w:r>
        <w:t xml:space="preserve">            - PC5_NR</w:t>
      </w:r>
    </w:p>
    <w:p w14:paraId="0F2E1C10" w14:textId="77777777" w:rsidR="009A0565" w:rsidRDefault="009A0565" w:rsidP="009A0565">
      <w:pPr>
        <w:pStyle w:val="PL"/>
      </w:pPr>
      <w:r>
        <w:t xml:space="preserve">        - type: string</w:t>
      </w:r>
    </w:p>
    <w:p w14:paraId="76F74656" w14:textId="77777777" w:rsidR="009A0565" w:rsidRDefault="009A0565" w:rsidP="009A0565">
      <w:pPr>
        <w:pStyle w:val="PL"/>
      </w:pPr>
      <w:r>
        <w:t xml:space="preserve">      description: &gt;</w:t>
      </w:r>
    </w:p>
    <w:p w14:paraId="075237BF" w14:textId="77777777" w:rsidR="009A0565" w:rsidRDefault="009A0565" w:rsidP="009A0565">
      <w:pPr>
        <w:pStyle w:val="PL"/>
      </w:pPr>
      <w:r>
        <w:t xml:space="preserve">        Possible values are</w:t>
      </w:r>
    </w:p>
    <w:p w14:paraId="78316071" w14:textId="77777777" w:rsidR="009A0565" w:rsidRDefault="009A0565" w:rsidP="009A0565">
      <w:pPr>
        <w:pStyle w:val="PL"/>
      </w:pPr>
      <w:r>
        <w:t xml:space="preserve">        - PC5_LTE: Indicates the LTE RAT type over PC5 interface.</w:t>
      </w:r>
    </w:p>
    <w:p w14:paraId="194DC8E3" w14:textId="77777777" w:rsidR="009A0565" w:rsidRDefault="009A0565" w:rsidP="009A0565">
      <w:pPr>
        <w:pStyle w:val="PL"/>
      </w:pPr>
      <w:r>
        <w:t xml:space="preserve">        - PC5_NR: Indicates the NR RAT type over NR interface.</w:t>
      </w:r>
    </w:p>
    <w:p w14:paraId="58206D6D" w14:textId="77777777" w:rsidR="009A0565" w:rsidRDefault="009A0565" w:rsidP="009A0565">
      <w:pPr>
        <w:pStyle w:val="PL"/>
        <w:rPr>
          <w:lang w:eastAsia="zh-CN"/>
        </w:rPr>
      </w:pP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60"/>
    <w:bookmarkEnd w:id="61"/>
    <w:bookmarkEnd w:id="62"/>
    <w:bookmarkEnd w:id="63"/>
    <w:bookmarkEnd w:id="64"/>
    <w:bookmarkEnd w:id="65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D035DB" w14:textId="77777777" w:rsidR="000C2A6A" w:rsidRDefault="000C2A6A">
      <w:r>
        <w:separator/>
      </w:r>
    </w:p>
  </w:endnote>
  <w:endnote w:type="continuationSeparator" w:id="0">
    <w:p w14:paraId="50DD7DB6" w14:textId="77777777" w:rsidR="000C2A6A" w:rsidRDefault="000C2A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2F4DCB" w14:textId="77777777" w:rsidR="000C2A6A" w:rsidRDefault="000C2A6A">
      <w:r>
        <w:separator/>
      </w:r>
    </w:p>
  </w:footnote>
  <w:footnote w:type="continuationSeparator" w:id="0">
    <w:p w14:paraId="4DF01CD3" w14:textId="77777777" w:rsidR="000C2A6A" w:rsidRDefault="000C2A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94BAA8" w14:textId="77777777" w:rsidR="00855443" w:rsidRDefault="0085544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474A0" w14:textId="77777777" w:rsidR="00855443" w:rsidRDefault="0085544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70DE0" w14:textId="77777777" w:rsidR="00855443" w:rsidRDefault="0085544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29B190" w14:textId="77777777" w:rsidR="00855443" w:rsidRDefault="0085544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3"/>
  </w:num>
  <w:num w:numId="5">
    <w:abstractNumId w:val="2"/>
  </w:num>
  <w:num w:numId="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7">
    <w:abstractNumId w:val="4"/>
  </w:num>
  <w:num w:numId="8">
    <w:abstractNumId w:val="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0">
    <w:abstractNumId w:val="0"/>
  </w:num>
  <w:num w:numId="1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ia Liang CT3#110e">
    <w15:presenceInfo w15:providerId="None" w15:userId="Maria Liang CT3#110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16DED"/>
    <w:rsid w:val="000200B4"/>
    <w:rsid w:val="00032D47"/>
    <w:rsid w:val="00033438"/>
    <w:rsid w:val="000334B4"/>
    <w:rsid w:val="000456B5"/>
    <w:rsid w:val="00061A51"/>
    <w:rsid w:val="000C2A6A"/>
    <w:rsid w:val="000D19B9"/>
    <w:rsid w:val="000E3F93"/>
    <w:rsid w:val="00101619"/>
    <w:rsid w:val="00116BD7"/>
    <w:rsid w:val="0011740B"/>
    <w:rsid w:val="001246A0"/>
    <w:rsid w:val="001310C7"/>
    <w:rsid w:val="001378C8"/>
    <w:rsid w:val="00146CBD"/>
    <w:rsid w:val="00151598"/>
    <w:rsid w:val="00163F15"/>
    <w:rsid w:val="001A04AC"/>
    <w:rsid w:val="001A6B2B"/>
    <w:rsid w:val="001C55A2"/>
    <w:rsid w:val="001C648B"/>
    <w:rsid w:val="001F6928"/>
    <w:rsid w:val="0022258C"/>
    <w:rsid w:val="00223DEF"/>
    <w:rsid w:val="00230F78"/>
    <w:rsid w:val="00234C2D"/>
    <w:rsid w:val="002539C5"/>
    <w:rsid w:val="0027798A"/>
    <w:rsid w:val="002922C9"/>
    <w:rsid w:val="00295A1C"/>
    <w:rsid w:val="002C31E2"/>
    <w:rsid w:val="002D3492"/>
    <w:rsid w:val="002F1F9B"/>
    <w:rsid w:val="00327F72"/>
    <w:rsid w:val="00347DD8"/>
    <w:rsid w:val="00360407"/>
    <w:rsid w:val="00381339"/>
    <w:rsid w:val="003F53D3"/>
    <w:rsid w:val="003F7BE2"/>
    <w:rsid w:val="00404AE1"/>
    <w:rsid w:val="004149DC"/>
    <w:rsid w:val="0044357A"/>
    <w:rsid w:val="004608E5"/>
    <w:rsid w:val="00465635"/>
    <w:rsid w:val="00473E7A"/>
    <w:rsid w:val="00493962"/>
    <w:rsid w:val="004F7125"/>
    <w:rsid w:val="00524C4E"/>
    <w:rsid w:val="00525D84"/>
    <w:rsid w:val="00565763"/>
    <w:rsid w:val="005A28BF"/>
    <w:rsid w:val="005F78CB"/>
    <w:rsid w:val="006060D1"/>
    <w:rsid w:val="0065587A"/>
    <w:rsid w:val="0065758D"/>
    <w:rsid w:val="0066336B"/>
    <w:rsid w:val="006825BB"/>
    <w:rsid w:val="006970D0"/>
    <w:rsid w:val="0069779E"/>
    <w:rsid w:val="006B071B"/>
    <w:rsid w:val="006B2957"/>
    <w:rsid w:val="00727E09"/>
    <w:rsid w:val="007420F5"/>
    <w:rsid w:val="00754BA5"/>
    <w:rsid w:val="00755785"/>
    <w:rsid w:val="007575D2"/>
    <w:rsid w:val="007667A6"/>
    <w:rsid w:val="00771EF2"/>
    <w:rsid w:val="00782BC7"/>
    <w:rsid w:val="007B5C93"/>
    <w:rsid w:val="007C13EA"/>
    <w:rsid w:val="0082777B"/>
    <w:rsid w:val="00850CB5"/>
    <w:rsid w:val="00855443"/>
    <w:rsid w:val="008615C1"/>
    <w:rsid w:val="00863126"/>
    <w:rsid w:val="008A2A5A"/>
    <w:rsid w:val="008C6891"/>
    <w:rsid w:val="00900A1A"/>
    <w:rsid w:val="00974C89"/>
    <w:rsid w:val="00980FC8"/>
    <w:rsid w:val="009A0565"/>
    <w:rsid w:val="009B4C51"/>
    <w:rsid w:val="009B68D1"/>
    <w:rsid w:val="009C1284"/>
    <w:rsid w:val="009D4456"/>
    <w:rsid w:val="00A1366F"/>
    <w:rsid w:val="00A82A79"/>
    <w:rsid w:val="00A84405"/>
    <w:rsid w:val="00A868C4"/>
    <w:rsid w:val="00A904D9"/>
    <w:rsid w:val="00AA08DB"/>
    <w:rsid w:val="00AB4C55"/>
    <w:rsid w:val="00AD66A1"/>
    <w:rsid w:val="00AE14E8"/>
    <w:rsid w:val="00B213BA"/>
    <w:rsid w:val="00B224F4"/>
    <w:rsid w:val="00B61B5E"/>
    <w:rsid w:val="00BA2517"/>
    <w:rsid w:val="00C6688E"/>
    <w:rsid w:val="00C67885"/>
    <w:rsid w:val="00C805C4"/>
    <w:rsid w:val="00C87033"/>
    <w:rsid w:val="00C9147E"/>
    <w:rsid w:val="00CA4B94"/>
    <w:rsid w:val="00CE443B"/>
    <w:rsid w:val="00CF4D0F"/>
    <w:rsid w:val="00D12392"/>
    <w:rsid w:val="00D1305E"/>
    <w:rsid w:val="00DB10B7"/>
    <w:rsid w:val="00DB5D76"/>
    <w:rsid w:val="00DC5055"/>
    <w:rsid w:val="00DE1C58"/>
    <w:rsid w:val="00E159BB"/>
    <w:rsid w:val="00E532B6"/>
    <w:rsid w:val="00E5466E"/>
    <w:rsid w:val="00E83D07"/>
    <w:rsid w:val="00EA1812"/>
    <w:rsid w:val="00EA35E5"/>
    <w:rsid w:val="00EA790D"/>
    <w:rsid w:val="00EC07B8"/>
    <w:rsid w:val="00ED77E9"/>
    <w:rsid w:val="00EF2B30"/>
    <w:rsid w:val="00F11D58"/>
    <w:rsid w:val="00F41FBB"/>
    <w:rsid w:val="00F45187"/>
    <w:rsid w:val="00F4588D"/>
    <w:rsid w:val="00F81D5B"/>
    <w:rsid w:val="00F86C96"/>
    <w:rsid w:val="00F94DB4"/>
    <w:rsid w:val="00F96A9B"/>
    <w:rsid w:val="00FA7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E3F9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B5D7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qFormat/>
    <w:rsid w:val="0044357A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2F1F9B"/>
  </w:style>
  <w:style w:type="paragraph" w:customStyle="1" w:styleId="Guidance">
    <w:name w:val="Guidance"/>
    <w:basedOn w:val="Normal"/>
    <w:rsid w:val="002F1F9B"/>
    <w:rPr>
      <w:i/>
      <w:color w:val="0000FF"/>
    </w:rPr>
  </w:style>
  <w:style w:type="character" w:customStyle="1" w:styleId="DocumentMapChar">
    <w:name w:val="Document Map Char"/>
    <w:link w:val="DocumentMap"/>
    <w:rsid w:val="002F1F9B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F1F9B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2F1F9B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2F1F9B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2F1F9B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Heading3Char">
    <w:name w:val="Heading 3 Char"/>
    <w:link w:val="Heading3"/>
    <w:rsid w:val="002F1F9B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2F1F9B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2F1F9B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F1F9B"/>
    <w:rPr>
      <w:lang w:val="en-GB" w:eastAsia="en-US"/>
    </w:rPr>
  </w:style>
  <w:style w:type="character" w:customStyle="1" w:styleId="BalloonTextChar">
    <w:name w:val="Balloon Text Char"/>
    <w:link w:val="BalloonText"/>
    <w:rsid w:val="002F1F9B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2F1F9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F1F9B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2F1F9B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F1F9B"/>
    <w:rPr>
      <w:color w:val="FF0000"/>
      <w:lang w:val="en-GB" w:eastAsia="en-US"/>
    </w:rPr>
  </w:style>
  <w:style w:type="character" w:customStyle="1" w:styleId="B2Char">
    <w:name w:val="B2 Char"/>
    <w:link w:val="B2"/>
    <w:rsid w:val="002F1F9B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2F1F9B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2F1F9B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C43A22-115B-4BF9-AC24-CAF556134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16</Pages>
  <Words>5765</Words>
  <Characters>32863</Characters>
  <Application>Microsoft Office Word</Application>
  <DocSecurity>0</DocSecurity>
  <Lines>273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38551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Maria Liang CT3#110e</cp:lastModifiedBy>
  <cp:revision>2</cp:revision>
  <cp:lastPrinted>1900-01-01T08:00:00Z</cp:lastPrinted>
  <dcterms:created xsi:type="dcterms:W3CDTF">2020-05-26T14:01:00Z</dcterms:created>
  <dcterms:modified xsi:type="dcterms:W3CDTF">2020-05-26T14:01:00Z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